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60829F" w14:textId="77777777" w:rsidR="00EA042A" w:rsidRPr="009044F1" w:rsidRDefault="00EA042A" w:rsidP="00EA042A">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57FE6A0" w14:textId="77777777" w:rsidR="00EA042A" w:rsidRPr="00BA7128" w:rsidRDefault="0032291F" w:rsidP="00EA042A">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lang w:val="hy-AM"/>
        </w:rPr>
        <w:t xml:space="preserve"> </w:t>
      </w:r>
      <w:r w:rsidRPr="009044F1">
        <w:rPr>
          <w:rFonts w:ascii="GHEA Grapalat" w:hAnsi="GHEA Grapalat"/>
          <w:i w:val="0"/>
          <w:sz w:val="24"/>
          <w:szCs w:val="24"/>
        </w:rPr>
        <w:t>О</w:t>
      </w:r>
      <w:r>
        <w:rPr>
          <w:rFonts w:ascii="GHEA Grapalat" w:hAnsi="GHEA Grapalat"/>
          <w:i w:val="0"/>
          <w:sz w:val="24"/>
          <w:szCs w:val="24"/>
        </w:rPr>
        <w:t xml:space="preserve"> </w:t>
      </w:r>
      <w:r w:rsidR="00DE3292">
        <w:rPr>
          <w:rFonts w:ascii="GHEA Grapalat" w:hAnsi="GHEA Grapalat"/>
          <w:i w:val="0"/>
          <w:sz w:val="24"/>
          <w:szCs w:val="24"/>
        </w:rPr>
        <w:t>ЗАПРОС</w:t>
      </w:r>
      <w:r w:rsidR="00302290">
        <w:rPr>
          <w:rFonts w:ascii="GHEA Grapalat" w:hAnsi="GHEA Grapalat"/>
          <w:i w:val="0"/>
          <w:sz w:val="24"/>
          <w:szCs w:val="24"/>
        </w:rPr>
        <w:t>Е</w:t>
      </w:r>
      <w:r w:rsidR="00DE3292">
        <w:rPr>
          <w:rFonts w:ascii="GHEA Grapalat" w:hAnsi="GHEA Grapalat"/>
          <w:i w:val="0"/>
          <w:sz w:val="24"/>
          <w:szCs w:val="24"/>
        </w:rPr>
        <w:t xml:space="preserve"> КОТИРОВОК</w:t>
      </w:r>
    </w:p>
    <w:p w14:paraId="46BF724C" w14:textId="3DAEE7B9" w:rsidR="00EA042A" w:rsidRDefault="00EA042A" w:rsidP="00EA042A">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w:t>
      </w:r>
      <w:r w:rsidRPr="00572534">
        <w:rPr>
          <w:rFonts w:ascii="GHEA Grapalat" w:hAnsi="GHEA Grapalat"/>
          <w:i w:val="0"/>
          <w:sz w:val="24"/>
          <w:szCs w:val="24"/>
        </w:rPr>
        <w:t xml:space="preserve">Решением Оценочной Комиссии от </w:t>
      </w:r>
      <w:r w:rsidR="00447042">
        <w:rPr>
          <w:rFonts w:ascii="GHEA Grapalat" w:hAnsi="GHEA Grapalat"/>
          <w:i w:val="0"/>
          <w:sz w:val="24"/>
          <w:szCs w:val="24"/>
        </w:rPr>
        <w:br/>
      </w:r>
      <w:r w:rsidRPr="00572534">
        <w:rPr>
          <w:rFonts w:ascii="GHEA Grapalat" w:hAnsi="GHEA Grapalat"/>
          <w:i w:val="0"/>
          <w:sz w:val="24"/>
          <w:szCs w:val="24"/>
        </w:rPr>
        <w:t>"</w:t>
      </w:r>
      <w:r w:rsidR="00BE6006">
        <w:rPr>
          <w:rFonts w:ascii="GHEA Grapalat" w:hAnsi="GHEA Grapalat"/>
          <w:i w:val="0"/>
          <w:sz w:val="24"/>
          <w:szCs w:val="24"/>
          <w:lang w:val="hy-AM"/>
        </w:rPr>
        <w:t>11</w:t>
      </w:r>
      <w:r w:rsidR="00F8648C">
        <w:rPr>
          <w:rFonts w:ascii="GHEA Grapalat" w:hAnsi="GHEA Grapalat"/>
          <w:i w:val="0"/>
          <w:sz w:val="24"/>
          <w:szCs w:val="24"/>
        </w:rPr>
        <w:t>" "</w:t>
      </w:r>
      <w:r w:rsidR="00007005" w:rsidRPr="00007005">
        <w:rPr>
          <w:rFonts w:ascii="GHEA Grapalat" w:hAnsi="GHEA Grapalat"/>
          <w:i w:val="0"/>
          <w:sz w:val="24"/>
          <w:szCs w:val="24"/>
        </w:rPr>
        <w:t>0</w:t>
      </w:r>
      <w:r w:rsidR="00BE6006">
        <w:rPr>
          <w:rFonts w:ascii="GHEA Grapalat" w:hAnsi="GHEA Grapalat"/>
          <w:i w:val="0"/>
          <w:sz w:val="24"/>
          <w:szCs w:val="24"/>
          <w:lang w:val="hy-AM"/>
        </w:rPr>
        <w:t>8</w:t>
      </w:r>
      <w:r w:rsidRPr="00572534">
        <w:rPr>
          <w:rFonts w:ascii="GHEA Grapalat" w:hAnsi="GHEA Grapalat"/>
          <w:i w:val="0"/>
          <w:sz w:val="24"/>
          <w:szCs w:val="24"/>
        </w:rPr>
        <w:t>" 202</w:t>
      </w:r>
      <w:r w:rsidR="006C40F4" w:rsidRPr="006C40F4">
        <w:rPr>
          <w:rFonts w:ascii="GHEA Grapalat" w:hAnsi="GHEA Grapalat"/>
          <w:i w:val="0"/>
          <w:sz w:val="24"/>
          <w:szCs w:val="24"/>
        </w:rPr>
        <w:t>5</w:t>
      </w:r>
      <w:r w:rsidRPr="00572534">
        <w:rPr>
          <w:rFonts w:ascii="GHEA Grapalat" w:hAnsi="GHEA Grapalat"/>
          <w:i w:val="0"/>
          <w:sz w:val="24"/>
          <w:szCs w:val="24"/>
        </w:rPr>
        <w:t xml:space="preserve"> года "2</w:t>
      </w:r>
      <w:r w:rsidRPr="008F61AE">
        <w:rPr>
          <w:rFonts w:ascii="GHEA Grapalat" w:hAnsi="GHEA Grapalat"/>
          <w:i w:val="0"/>
          <w:sz w:val="24"/>
          <w:szCs w:val="24"/>
        </w:rPr>
        <w:t>"</w:t>
      </w:r>
      <w:r w:rsidRPr="009044F1">
        <w:rPr>
          <w:rFonts w:ascii="GHEA Grapalat" w:hAnsi="GHEA Grapalat"/>
          <w:i w:val="0"/>
          <w:sz w:val="24"/>
          <w:szCs w:val="24"/>
        </w:rPr>
        <w:t xml:space="preserve"> </w:t>
      </w:r>
    </w:p>
    <w:p w14:paraId="3990B649" w14:textId="0C8045AA" w:rsidR="00EA042A" w:rsidRDefault="00EA042A" w:rsidP="00EA042A">
      <w:pPr>
        <w:pStyle w:val="BodyTextIndent"/>
        <w:widowControl w:val="0"/>
        <w:spacing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AB117A">
        <w:rPr>
          <w:rFonts w:ascii="GHEA Grapalat" w:hAnsi="GHEA Grapalat"/>
          <w:b/>
          <w:i w:val="0"/>
          <w:sz w:val="24"/>
          <w:szCs w:val="24"/>
        </w:rPr>
        <w:t xml:space="preserve"> </w:t>
      </w:r>
      <w:r w:rsidR="00BE6006">
        <w:rPr>
          <w:rFonts w:ascii="GHEA Grapalat" w:hAnsi="GHEA Grapalat"/>
          <w:b/>
          <w:i w:val="0"/>
          <w:sz w:val="24"/>
          <w:szCs w:val="24"/>
          <w:lang w:val="en-US"/>
        </w:rPr>
        <w:t>ԵՔ</w:t>
      </w:r>
      <w:r w:rsidR="00BE6006" w:rsidRPr="00F70375">
        <w:rPr>
          <w:rFonts w:ascii="GHEA Grapalat" w:hAnsi="GHEA Grapalat"/>
          <w:b/>
          <w:i w:val="0"/>
          <w:sz w:val="24"/>
          <w:szCs w:val="24"/>
        </w:rPr>
        <w:t>-</w:t>
      </w:r>
      <w:r w:rsidR="00BE6006">
        <w:rPr>
          <w:rFonts w:ascii="GHEA Grapalat" w:hAnsi="GHEA Grapalat"/>
          <w:b/>
          <w:i w:val="0"/>
          <w:sz w:val="24"/>
          <w:szCs w:val="24"/>
          <w:lang w:val="en-US"/>
        </w:rPr>
        <w:t>ԳՀԱՊՁԲ</w:t>
      </w:r>
      <w:r w:rsidR="00BE6006" w:rsidRPr="00F70375">
        <w:rPr>
          <w:rFonts w:ascii="GHEA Grapalat" w:hAnsi="GHEA Grapalat"/>
          <w:b/>
          <w:i w:val="0"/>
          <w:sz w:val="24"/>
          <w:szCs w:val="24"/>
        </w:rPr>
        <w:t>-25/28</w:t>
      </w:r>
    </w:p>
    <w:p w14:paraId="04E361C7" w14:textId="77777777" w:rsidR="00E34BBA" w:rsidRDefault="00E34BBA" w:rsidP="00EA042A">
      <w:pPr>
        <w:pStyle w:val="BodyTextIndent"/>
        <w:widowControl w:val="0"/>
        <w:spacing w:line="240" w:lineRule="auto"/>
        <w:ind w:firstLine="0"/>
        <w:jc w:val="center"/>
        <w:rPr>
          <w:rFonts w:ascii="GHEA Grapalat" w:hAnsi="GHEA Grapalat"/>
          <w:b/>
          <w:i w:val="0"/>
          <w:sz w:val="24"/>
          <w:szCs w:val="24"/>
        </w:rPr>
      </w:pPr>
    </w:p>
    <w:p w14:paraId="7FADDED7" w14:textId="2598A4A2" w:rsidR="00EA042A" w:rsidRPr="009044F1" w:rsidRDefault="00EA042A" w:rsidP="00E34BBA">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rPr>
        <w:t>р.Армения</w:t>
      </w:r>
      <w:r w:rsidRPr="009044F1">
        <w:rPr>
          <w:rFonts w:ascii="GHEA Grapalat" w:hAnsi="GHEA Grapalat"/>
          <w:i w:val="0"/>
          <w:sz w:val="24"/>
          <w:szCs w:val="24"/>
        </w:rPr>
        <w:t>,</w:t>
      </w:r>
      <w:r>
        <w:rPr>
          <w:rFonts w:ascii="GHEA Grapalat" w:hAnsi="GHEA Grapalat"/>
          <w:i w:val="0"/>
          <w:sz w:val="24"/>
          <w:szCs w:val="24"/>
        </w:rPr>
        <w:t xml:space="preserve"> мерия города Ереван</w:t>
      </w:r>
      <w:r w:rsidRPr="009044F1">
        <w:rPr>
          <w:rFonts w:ascii="GHEA Grapalat" w:hAnsi="GHEA Grapalat"/>
          <w:i w:val="0"/>
          <w:sz w:val="24"/>
          <w:szCs w:val="24"/>
        </w:rPr>
        <w:t xml:space="preserve"> находящийся по</w:t>
      </w:r>
      <w:r w:rsidRPr="005C11BF">
        <w:rPr>
          <w:rFonts w:ascii="GHEA Grapalat" w:hAnsi="GHEA Grapalat"/>
          <w:i w:val="0"/>
          <w:sz w:val="24"/>
          <w:szCs w:val="24"/>
        </w:rPr>
        <w:t xml:space="preserve"> </w:t>
      </w:r>
      <w:r w:rsidRPr="009044F1">
        <w:rPr>
          <w:rFonts w:ascii="GHEA Grapalat" w:hAnsi="GHEA Grapalat"/>
          <w:i w:val="0"/>
          <w:sz w:val="24"/>
          <w:szCs w:val="24"/>
        </w:rPr>
        <w:t>адресу</w:t>
      </w:r>
      <w:r>
        <w:rPr>
          <w:rFonts w:ascii="GHEA Grapalat" w:hAnsi="GHEA Grapalat"/>
          <w:i w:val="0"/>
          <w:sz w:val="24"/>
          <w:szCs w:val="24"/>
        </w:rPr>
        <w:t xml:space="preserve"> </w:t>
      </w:r>
      <w:r w:rsidR="0032291F">
        <w:rPr>
          <w:rFonts w:ascii="GHEA Grapalat" w:hAnsi="GHEA Grapalat"/>
          <w:i w:val="0"/>
          <w:sz w:val="24"/>
          <w:szCs w:val="24"/>
        </w:rPr>
        <w:br/>
      </w:r>
      <w:r>
        <w:rPr>
          <w:rFonts w:ascii="GHEA Grapalat" w:hAnsi="GHEA Grapalat"/>
          <w:i w:val="0"/>
          <w:sz w:val="24"/>
          <w:szCs w:val="24"/>
        </w:rPr>
        <w:t>Аргишти 1</w:t>
      </w:r>
      <w:r w:rsidRPr="009044F1">
        <w:rPr>
          <w:rFonts w:ascii="GHEA Grapalat" w:hAnsi="GHEA Grapalat"/>
          <w:i w:val="0"/>
          <w:sz w:val="24"/>
          <w:szCs w:val="24"/>
        </w:rPr>
        <w:t>:</w:t>
      </w:r>
      <w:r w:rsidRPr="00203368">
        <w:rPr>
          <w:rFonts w:ascii="GHEA Grapalat" w:hAnsi="GHEA Grapalat"/>
          <w:i w:val="0"/>
          <w:sz w:val="24"/>
          <w:szCs w:val="24"/>
        </w:rPr>
        <w:t xml:space="preserve"> </w:t>
      </w:r>
      <w:r w:rsidRPr="009044F1">
        <w:rPr>
          <w:rFonts w:ascii="GHEA Grapalat" w:hAnsi="GHEA Grapalat"/>
          <w:i w:val="0"/>
          <w:sz w:val="24"/>
          <w:szCs w:val="24"/>
        </w:rPr>
        <w:t xml:space="preserve">объявляет </w:t>
      </w:r>
      <w:r w:rsidR="00DE3292">
        <w:rPr>
          <w:rFonts w:ascii="GHEA Grapalat" w:hAnsi="GHEA Grapalat"/>
          <w:i w:val="0"/>
          <w:sz w:val="24"/>
          <w:szCs w:val="24"/>
        </w:rPr>
        <w:t>запрос котировок</w:t>
      </w:r>
      <w:r w:rsidRPr="009044F1">
        <w:rPr>
          <w:rFonts w:ascii="GHEA Grapalat" w:hAnsi="GHEA Grapalat"/>
          <w:i w:val="0"/>
          <w:sz w:val="24"/>
          <w:szCs w:val="24"/>
        </w:rPr>
        <w:t xml:space="preserve">, который проводится одним этапом, </w:t>
      </w:r>
      <w:r w:rsidR="006972FC">
        <w:rPr>
          <w:rFonts w:ascii="GHEA Grapalat" w:hAnsi="GHEA Grapalat"/>
          <w:i w:val="0"/>
          <w:sz w:val="24"/>
          <w:szCs w:val="24"/>
        </w:rPr>
        <w:t xml:space="preserve">посредством системы электронных </w:t>
      </w:r>
      <w:r w:rsidRPr="009044F1">
        <w:rPr>
          <w:rFonts w:ascii="GHEA Grapalat" w:hAnsi="GHEA Grapalat"/>
          <w:i w:val="0"/>
          <w:sz w:val="24"/>
          <w:szCs w:val="24"/>
        </w:rPr>
        <w:t>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7964F6C0" w14:textId="6CBEEA4A" w:rsidR="00224E40" w:rsidRPr="00BE6006" w:rsidRDefault="00E34BBA" w:rsidP="00BE6006">
      <w:pPr>
        <w:pStyle w:val="BodyTextIndent"/>
        <w:widowControl w:val="0"/>
        <w:spacing w:line="240" w:lineRule="auto"/>
        <w:ind w:firstLine="709"/>
        <w:rPr>
          <w:rFonts w:ascii="GHEA Grapalat" w:hAnsi="GHEA Grapalat"/>
          <w:i w:val="0"/>
          <w:sz w:val="24"/>
          <w:szCs w:val="24"/>
        </w:rPr>
      </w:pPr>
      <w:r w:rsidRPr="00BE6006">
        <w:rPr>
          <w:rFonts w:ascii="GHEA Grapalat" w:hAnsi="GHEA Grapalat"/>
          <w:i w:val="0"/>
          <w:sz w:val="24"/>
          <w:szCs w:val="24"/>
        </w:rPr>
        <w:t xml:space="preserve">         </w:t>
      </w:r>
      <w:r w:rsidR="00BE6006" w:rsidRPr="00BE6006">
        <w:rPr>
          <w:rFonts w:ascii="GHEA Grapalat" w:hAnsi="GHEA Grapalat"/>
          <w:i w:val="0"/>
          <w:sz w:val="24"/>
          <w:szCs w:val="24"/>
        </w:rPr>
        <w:t>Участнику, выбранному в результате этой процедуры, в установленном порядке будет предложено подписать договор о закупке скамеек для нужд административного района Канакер-Зейтун (далее-договор)</w:t>
      </w:r>
      <w:r w:rsidR="007B6906" w:rsidRPr="00BE6006">
        <w:rPr>
          <w:rFonts w:ascii="GHEA Grapalat" w:hAnsi="GHEA Grapalat"/>
          <w:i w:val="0"/>
          <w:sz w:val="24"/>
          <w:szCs w:val="24"/>
        </w:rPr>
        <w:t>.</w:t>
      </w:r>
      <w:r w:rsidRPr="00BE6006">
        <w:rPr>
          <w:rFonts w:ascii="GHEA Grapalat" w:hAnsi="GHEA Grapalat"/>
          <w:i w:val="0"/>
          <w:sz w:val="24"/>
          <w:szCs w:val="24"/>
        </w:rPr>
        <w:t xml:space="preserve">    </w:t>
      </w:r>
    </w:p>
    <w:p w14:paraId="6DA16111" w14:textId="315B0D07" w:rsidR="00357D48" w:rsidRPr="00BE6006" w:rsidRDefault="00E34BBA" w:rsidP="00BE6006">
      <w:pPr>
        <w:pStyle w:val="BodyTextIndent"/>
        <w:widowControl w:val="0"/>
        <w:spacing w:after="160" w:line="240" w:lineRule="auto"/>
        <w:ind w:firstLine="567"/>
        <w:rPr>
          <w:rFonts w:ascii="GHEA Grapalat" w:hAnsi="GHEA Grapalat"/>
          <w:i w:val="0"/>
          <w:sz w:val="24"/>
          <w:szCs w:val="24"/>
        </w:rPr>
      </w:pPr>
      <w:r w:rsidRPr="00BE6006">
        <w:rPr>
          <w:rFonts w:ascii="GHEA Grapalat" w:hAnsi="GHEA Grapalat"/>
          <w:i w:val="0"/>
          <w:sz w:val="24"/>
          <w:szCs w:val="24"/>
        </w:rPr>
        <w:t xml:space="preserve">      </w:t>
      </w:r>
      <w:r w:rsidR="00A20B69" w:rsidRPr="00BE6006">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E6006">
        <w:rPr>
          <w:rFonts w:ascii="Calibri" w:hAnsi="Calibri" w:cs="Calibri"/>
          <w:i w:val="0"/>
          <w:sz w:val="24"/>
          <w:szCs w:val="24"/>
        </w:rPr>
        <w:t> </w:t>
      </w:r>
      <w:r w:rsidR="00F95E94" w:rsidRPr="00BE6006">
        <w:rPr>
          <w:rFonts w:ascii="GHEA Grapalat" w:hAnsi="GHEA Grapalat"/>
          <w:i w:val="0"/>
          <w:sz w:val="24"/>
          <w:szCs w:val="24"/>
        </w:rPr>
        <w:t>настоящей процедуре</w:t>
      </w:r>
      <w:r w:rsidR="00A20B69" w:rsidRPr="00BE6006">
        <w:rPr>
          <w:rFonts w:ascii="GHEA Grapalat" w:hAnsi="GHEA Grapalat"/>
          <w:i w:val="0"/>
          <w:sz w:val="24"/>
          <w:szCs w:val="24"/>
        </w:rPr>
        <w:t>.</w:t>
      </w:r>
    </w:p>
    <w:p w14:paraId="6315BB84"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3C797FC" w14:textId="77777777" w:rsidR="0067579A" w:rsidRPr="00572534"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бесплатное предоставление </w:t>
      </w:r>
      <w:r w:rsidRPr="00572534">
        <w:rPr>
          <w:rFonts w:ascii="GHEA Grapalat" w:hAnsi="GHEA Grapalat"/>
          <w:i w:val="0"/>
          <w:spacing w:val="-6"/>
          <w:sz w:val="24"/>
          <w:szCs w:val="24"/>
        </w:rPr>
        <w:t>приглашения в</w:t>
      </w:r>
      <w:r w:rsidR="001E06D6" w:rsidRPr="00572534">
        <w:rPr>
          <w:rFonts w:ascii="Courier New" w:hAnsi="Courier New" w:cs="Courier New"/>
          <w:i w:val="0"/>
          <w:spacing w:val="-6"/>
          <w:sz w:val="24"/>
          <w:szCs w:val="24"/>
          <w:lang w:val="en-US"/>
        </w:rPr>
        <w:t> </w:t>
      </w:r>
      <w:r w:rsidRPr="00572534">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B1E8101" w14:textId="4FD08F24" w:rsidR="005939DE" w:rsidRPr="00572534" w:rsidRDefault="00677658"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 xml:space="preserve">Заявки на </w:t>
      </w:r>
      <w:r w:rsidR="00D746A9" w:rsidRPr="00572534">
        <w:rPr>
          <w:rFonts w:ascii="GHEA Grapalat" w:hAnsi="GHEA Grapalat"/>
          <w:i w:val="0"/>
          <w:sz w:val="24"/>
          <w:szCs w:val="24"/>
        </w:rPr>
        <w:t xml:space="preserve">настоящую процедуру </w:t>
      </w:r>
      <w:r w:rsidRPr="00572534">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572534">
          <w:rPr>
            <w:rFonts w:ascii="GHEA Grapalat" w:hAnsi="GHEA Grapalat"/>
            <w:i w:val="0"/>
            <w:sz w:val="24"/>
            <w:szCs w:val="24"/>
          </w:rPr>
          <w:t>www.armeps.am</w:t>
        </w:r>
      </w:hyperlink>
      <w:r w:rsidR="002166CE" w:rsidRPr="00572534">
        <w:rPr>
          <w:rFonts w:ascii="GHEA Grapalat" w:hAnsi="GHEA Grapalat"/>
          <w:i w:val="0"/>
          <w:sz w:val="24"/>
          <w:szCs w:val="24"/>
        </w:rPr>
        <w:t xml:space="preserve">), до </w:t>
      </w:r>
      <w:r w:rsidR="006C40F4">
        <w:rPr>
          <w:rFonts w:ascii="GHEA Grapalat" w:hAnsi="GHEA Grapalat"/>
          <w:i w:val="0"/>
          <w:sz w:val="24"/>
          <w:szCs w:val="24"/>
          <w:lang w:val="hy-AM"/>
        </w:rPr>
        <w:t>09:00</w:t>
      </w:r>
      <w:r w:rsidR="00BB4A87" w:rsidRPr="006C40F4">
        <w:rPr>
          <w:rFonts w:ascii="GHEA Grapalat" w:hAnsi="GHEA Grapalat"/>
          <w:i w:val="0"/>
          <w:spacing w:val="6"/>
          <w:sz w:val="24"/>
          <w:szCs w:val="24"/>
        </w:rPr>
        <w:t xml:space="preserve"> часов </w:t>
      </w:r>
      <w:r w:rsidR="00195F20">
        <w:rPr>
          <w:rFonts w:ascii="GHEA Grapalat" w:hAnsi="GHEA Grapalat"/>
          <w:i w:val="0"/>
          <w:spacing w:val="6"/>
          <w:sz w:val="24"/>
          <w:szCs w:val="24"/>
          <w:lang w:val="hy-AM"/>
        </w:rPr>
        <w:t>11.07</w:t>
      </w:r>
      <w:r w:rsidR="001B7C46">
        <w:rPr>
          <w:rFonts w:ascii="GHEA Grapalat" w:hAnsi="GHEA Grapalat"/>
          <w:i w:val="0"/>
          <w:spacing w:val="6"/>
          <w:sz w:val="24"/>
          <w:szCs w:val="24"/>
          <w:lang w:val="hy-AM"/>
        </w:rPr>
        <w:t>.2025</w:t>
      </w:r>
      <w:r w:rsidR="00572534" w:rsidRPr="006C40F4">
        <w:rPr>
          <w:rFonts w:ascii="GHEA Grapalat" w:hAnsi="GHEA Grapalat"/>
          <w:i w:val="0"/>
          <w:spacing w:val="6"/>
          <w:sz w:val="24"/>
          <w:szCs w:val="24"/>
        </w:rPr>
        <w:t>-го года</w:t>
      </w:r>
      <w:r w:rsidRPr="00572534">
        <w:rPr>
          <w:rFonts w:ascii="GHEA Grapalat" w:hAnsi="GHEA Grapalat"/>
          <w:i w:val="0"/>
          <w:sz w:val="24"/>
          <w:szCs w:val="24"/>
        </w:rPr>
        <w:t xml:space="preserve"> с даты опубликования настоящего объявления.</w:t>
      </w:r>
    </w:p>
    <w:p w14:paraId="4C47D0C4" w14:textId="77777777" w:rsidR="00357D48" w:rsidRPr="00572534" w:rsidRDefault="005D7731"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Кроме армянского языка заявки могут быть поданы также н</w:t>
      </w:r>
      <w:r w:rsidR="001B32D9" w:rsidRPr="00572534">
        <w:rPr>
          <w:rFonts w:ascii="GHEA Grapalat" w:hAnsi="GHEA Grapalat"/>
          <w:i w:val="0"/>
          <w:sz w:val="24"/>
          <w:szCs w:val="24"/>
        </w:rPr>
        <w:t>а английском или русском языке.</w:t>
      </w:r>
    </w:p>
    <w:p w14:paraId="7A20BB07" w14:textId="2F97BABD" w:rsidR="004E2FC6" w:rsidRPr="00572534" w:rsidRDefault="0060526C"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C40F4">
        <w:rPr>
          <w:rFonts w:ascii="GHEA Grapalat" w:hAnsi="GHEA Grapalat"/>
          <w:i w:val="0"/>
          <w:sz w:val="24"/>
          <w:szCs w:val="24"/>
          <w:lang w:val="hy-AM"/>
        </w:rPr>
        <w:t>09:00</w:t>
      </w:r>
      <w:r w:rsidR="00BB4A87" w:rsidRPr="006C40F4">
        <w:rPr>
          <w:rFonts w:ascii="GHEA Grapalat" w:hAnsi="GHEA Grapalat"/>
          <w:i w:val="0"/>
          <w:spacing w:val="6"/>
          <w:sz w:val="24"/>
          <w:szCs w:val="24"/>
        </w:rPr>
        <w:t xml:space="preserve"> часов </w:t>
      </w:r>
      <w:r w:rsidR="00F70375">
        <w:rPr>
          <w:rFonts w:ascii="GHEA Grapalat" w:hAnsi="GHEA Grapalat"/>
          <w:i w:val="0"/>
          <w:spacing w:val="6"/>
          <w:sz w:val="24"/>
          <w:szCs w:val="24"/>
          <w:lang w:val="hy-AM"/>
        </w:rPr>
        <w:t>21</w:t>
      </w:r>
      <w:r w:rsidR="00195F20">
        <w:rPr>
          <w:rFonts w:ascii="GHEA Grapalat" w:hAnsi="GHEA Grapalat"/>
          <w:i w:val="0"/>
          <w:spacing w:val="6"/>
          <w:sz w:val="24"/>
          <w:szCs w:val="24"/>
          <w:lang w:val="hy-AM"/>
        </w:rPr>
        <w:t>.</w:t>
      </w:r>
      <w:r w:rsidR="00F70375">
        <w:rPr>
          <w:rFonts w:ascii="GHEA Grapalat" w:hAnsi="GHEA Grapalat"/>
          <w:i w:val="0"/>
          <w:spacing w:val="6"/>
          <w:sz w:val="24"/>
          <w:szCs w:val="24"/>
          <w:lang w:val="hy-AM"/>
        </w:rPr>
        <w:t>08.</w:t>
      </w:r>
      <w:r w:rsidR="00195F20">
        <w:rPr>
          <w:rFonts w:ascii="GHEA Grapalat" w:hAnsi="GHEA Grapalat"/>
          <w:i w:val="0"/>
          <w:spacing w:val="6"/>
          <w:sz w:val="24"/>
          <w:szCs w:val="24"/>
          <w:lang w:val="hy-AM"/>
        </w:rPr>
        <w:t>2025-</w:t>
      </w:r>
      <w:r w:rsidR="00572534" w:rsidRPr="006C40F4">
        <w:rPr>
          <w:rFonts w:ascii="GHEA Grapalat" w:hAnsi="GHEA Grapalat"/>
          <w:i w:val="0"/>
          <w:spacing w:val="6"/>
          <w:sz w:val="24"/>
          <w:szCs w:val="24"/>
        </w:rPr>
        <w:t>го года</w:t>
      </w:r>
      <w:r w:rsidR="001B32D9" w:rsidRPr="00572534">
        <w:rPr>
          <w:rFonts w:ascii="GHEA Grapalat" w:hAnsi="GHEA Grapalat"/>
          <w:i w:val="0"/>
          <w:sz w:val="24"/>
          <w:szCs w:val="24"/>
        </w:rPr>
        <w:t>.</w:t>
      </w:r>
    </w:p>
    <w:p w14:paraId="54B3F4DA" w14:textId="77777777" w:rsidR="00864102" w:rsidRDefault="007061FA"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Обжалование данной процедуры осуществляется в порядке, установленном</w:t>
      </w:r>
      <w:r w:rsidRPr="00864102">
        <w:rPr>
          <w:rFonts w:ascii="GHEA Grapalat" w:hAnsi="GHEA Grapalat"/>
          <w:i w:val="0"/>
          <w:sz w:val="24"/>
          <w:szCs w:val="24"/>
        </w:rPr>
        <w:t xml:space="preserve"> законом РА "О закупках" и гражданским процессуальным кодексом РА</w:t>
      </w:r>
      <w:r>
        <w:rPr>
          <w:rFonts w:ascii="GHEA Grapalat" w:hAnsi="GHEA Grapalat"/>
          <w:i w:val="0"/>
          <w:sz w:val="24"/>
          <w:szCs w:val="24"/>
        </w:rPr>
        <w:t>.</w:t>
      </w:r>
    </w:p>
    <w:p w14:paraId="16C52C09" w14:textId="77777777" w:rsidR="0019325B" w:rsidRPr="00EA042A" w:rsidRDefault="0019325B" w:rsidP="0019325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дополнительной информации, связанной с </w:t>
      </w:r>
      <w:r w:rsidRPr="00EA042A">
        <w:rPr>
          <w:rFonts w:ascii="GHEA Grapalat" w:hAnsi="GHEA Grapalat"/>
          <w:i w:val="0"/>
          <w:sz w:val="24"/>
          <w:szCs w:val="24"/>
        </w:rPr>
        <w:t>настоящим</w:t>
      </w:r>
      <w:r w:rsidRPr="00EA042A">
        <w:rPr>
          <w:rFonts w:ascii="Calibri" w:hAnsi="Calibri" w:cs="Calibri"/>
          <w:i w:val="0"/>
          <w:sz w:val="24"/>
          <w:szCs w:val="24"/>
        </w:rPr>
        <w:t> </w:t>
      </w:r>
      <w:r w:rsidRPr="00EA042A">
        <w:rPr>
          <w:rFonts w:ascii="GHEA Grapalat" w:hAnsi="GHEA Grapalat"/>
          <w:i w:val="0"/>
          <w:sz w:val="24"/>
          <w:szCs w:val="24"/>
        </w:rPr>
        <w:t xml:space="preserve">объявлением, можете обратиться к секретарю Оценочной комиссии </w:t>
      </w:r>
    </w:p>
    <w:p w14:paraId="25370AC5" w14:textId="7078D6E8" w:rsidR="0019325B" w:rsidRPr="009A4C9E" w:rsidRDefault="000549D5" w:rsidP="000549D5">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 </w:t>
      </w:r>
      <w:r w:rsidR="002459F7">
        <w:rPr>
          <w:rFonts w:ascii="GHEA Grapalat" w:hAnsi="GHEA Grapalat"/>
          <w:i w:val="0"/>
          <w:sz w:val="24"/>
          <w:szCs w:val="24"/>
        </w:rPr>
        <w:t>А. Пилосян</w:t>
      </w:r>
      <w:r w:rsidR="0019325B" w:rsidRPr="009A4C9E">
        <w:rPr>
          <w:rFonts w:ascii="GHEA Grapalat" w:hAnsi="GHEA Grapalat"/>
          <w:i w:val="0"/>
          <w:sz w:val="24"/>
          <w:szCs w:val="24"/>
        </w:rPr>
        <w:t>.</w:t>
      </w:r>
    </w:p>
    <w:p w14:paraId="4BA4F591" w14:textId="5A98E836" w:rsidR="0019325B" w:rsidRPr="00195F20" w:rsidRDefault="0019325B" w:rsidP="0019325B">
      <w:pPr>
        <w:tabs>
          <w:tab w:val="left" w:pos="1350"/>
        </w:tabs>
        <w:ind w:firstLine="90"/>
        <w:jc w:val="both"/>
        <w:rPr>
          <w:rFonts w:ascii="GHEA Grapalat" w:hAnsi="GHEA Grapalat"/>
          <w:lang w:val="hy-AM"/>
        </w:rPr>
      </w:pPr>
      <w:r>
        <w:rPr>
          <w:rFonts w:ascii="GHEA Grapalat" w:hAnsi="GHEA Grapalat"/>
        </w:rPr>
        <w:t>Телефон` 011</w:t>
      </w:r>
      <w:r w:rsidR="000549D5">
        <w:rPr>
          <w:rFonts w:ascii="GHEA Grapalat" w:hAnsi="GHEA Grapalat"/>
        </w:rPr>
        <w:t>-</w:t>
      </w:r>
      <w:r>
        <w:rPr>
          <w:rFonts w:ascii="GHEA Grapalat" w:hAnsi="GHEA Grapalat"/>
        </w:rPr>
        <w:t>514</w:t>
      </w:r>
      <w:r w:rsidR="000549D5">
        <w:rPr>
          <w:rFonts w:ascii="GHEA Grapalat" w:hAnsi="GHEA Grapalat"/>
        </w:rPr>
        <w:t>-</w:t>
      </w:r>
      <w:r w:rsidR="00195F20">
        <w:rPr>
          <w:rFonts w:ascii="GHEA Grapalat" w:hAnsi="GHEA Grapalat"/>
          <w:lang w:val="hy-AM"/>
        </w:rPr>
        <w:t>299</w:t>
      </w:r>
    </w:p>
    <w:p w14:paraId="41E2F353" w14:textId="0E424DAE" w:rsidR="00275DC3" w:rsidRPr="00275DC3" w:rsidRDefault="0019325B" w:rsidP="00007005">
      <w:pPr>
        <w:pStyle w:val="FootnoteText"/>
        <w:tabs>
          <w:tab w:val="left" w:pos="1350"/>
        </w:tabs>
        <w:ind w:firstLine="90"/>
        <w:jc w:val="both"/>
        <w:rPr>
          <w:rFonts w:ascii="Arial" w:hAnsi="Arial" w:cs="Arial"/>
          <w:b/>
          <w:bCs/>
          <w:color w:val="2C363A"/>
          <w:sz w:val="21"/>
          <w:szCs w:val="21"/>
          <w:shd w:val="clear" w:color="auto" w:fill="F4F4F4"/>
          <w:lang w:val="hy-AM"/>
        </w:rPr>
      </w:pPr>
      <w:r w:rsidRPr="00B213F8">
        <w:rPr>
          <w:rFonts w:ascii="GHEA Grapalat" w:hAnsi="GHEA Grapalat"/>
        </w:rPr>
        <w:t>Электронная почта</w:t>
      </w:r>
      <w:r w:rsidRPr="00275DC3">
        <w:rPr>
          <w:rStyle w:val="Heading1Char"/>
          <w:sz w:val="22"/>
          <w:szCs w:val="22"/>
        </w:rPr>
        <w:t xml:space="preserve">` </w:t>
      </w:r>
      <w:hyperlink r:id="rId10" w:history="1">
        <w:r w:rsidR="00275DC3" w:rsidRPr="00275DC3">
          <w:rPr>
            <w:rStyle w:val="Heading1Char"/>
            <w:sz w:val="22"/>
            <w:szCs w:val="22"/>
          </w:rPr>
          <w:t>annman.pilosyan@yerevan.am</w:t>
        </w:r>
      </w:hyperlink>
      <w:r w:rsidR="00195F20" w:rsidRPr="00275DC3">
        <w:rPr>
          <w:rFonts w:ascii="Arial" w:hAnsi="Arial" w:cs="Arial"/>
          <w:b/>
          <w:bCs/>
          <w:color w:val="2C363A"/>
          <w:sz w:val="21"/>
          <w:szCs w:val="21"/>
          <w:shd w:val="clear" w:color="auto" w:fill="F4F4F4"/>
          <w:lang w:val="hy-AM"/>
        </w:rPr>
        <w:t>,</w:t>
      </w:r>
    </w:p>
    <w:p w14:paraId="126D98E4" w14:textId="3A9D8BF9" w:rsidR="0019325B" w:rsidRPr="00B213F8" w:rsidRDefault="00007005" w:rsidP="00007005">
      <w:pPr>
        <w:pStyle w:val="FootnoteText"/>
        <w:tabs>
          <w:tab w:val="left" w:pos="1350"/>
        </w:tabs>
        <w:ind w:firstLine="90"/>
        <w:jc w:val="both"/>
        <w:rPr>
          <w:rFonts w:ascii="GHEA Grapalat" w:hAnsi="GHEA Grapalat"/>
        </w:rPr>
      </w:pPr>
      <w:r w:rsidRPr="00275DC3">
        <w:rPr>
          <w:rFonts w:ascii="GHEA Grapalat" w:hAnsi="GHEA Grapalat"/>
          <w:sz w:val="24"/>
          <w:szCs w:val="24"/>
        </w:rPr>
        <w:t xml:space="preserve"> </w:t>
      </w:r>
      <w:r w:rsidR="0019325B" w:rsidRPr="00275DC3">
        <w:rPr>
          <w:rFonts w:ascii="GHEA Grapalat" w:hAnsi="GHEA Grapalat"/>
        </w:rPr>
        <w:t>Заказчик`  Мэрия  г.Еревана</w:t>
      </w:r>
    </w:p>
    <w:p w14:paraId="118F14CF" w14:textId="77777777" w:rsidR="00940B59" w:rsidRDefault="00940B59" w:rsidP="00EA042A">
      <w:pPr>
        <w:pStyle w:val="BodyText"/>
        <w:widowControl w:val="0"/>
        <w:spacing w:after="0"/>
        <w:ind w:firstLine="567"/>
        <w:jc w:val="right"/>
        <w:rPr>
          <w:rFonts w:ascii="GHEA Grapalat" w:hAnsi="GHEA Grapalat"/>
        </w:rPr>
      </w:pPr>
    </w:p>
    <w:p w14:paraId="391E0298" w14:textId="77777777" w:rsidR="00B8109A" w:rsidRDefault="00B8109A" w:rsidP="00EA042A">
      <w:pPr>
        <w:pStyle w:val="BodyText"/>
        <w:widowControl w:val="0"/>
        <w:spacing w:after="0"/>
        <w:ind w:firstLine="567"/>
        <w:jc w:val="right"/>
        <w:rPr>
          <w:rFonts w:ascii="GHEA Grapalat" w:hAnsi="GHEA Grapalat"/>
        </w:rPr>
      </w:pPr>
    </w:p>
    <w:p w14:paraId="4F56604D" w14:textId="77777777" w:rsidR="00B8109A" w:rsidRDefault="00B8109A" w:rsidP="00275DC3">
      <w:pPr>
        <w:pStyle w:val="Heading1"/>
      </w:pPr>
    </w:p>
    <w:p w14:paraId="3FB95712" w14:textId="77777777" w:rsidR="00B8109A" w:rsidRDefault="00B8109A" w:rsidP="00EA042A">
      <w:pPr>
        <w:pStyle w:val="BodyText"/>
        <w:widowControl w:val="0"/>
        <w:spacing w:after="0"/>
        <w:ind w:firstLine="567"/>
        <w:jc w:val="right"/>
        <w:rPr>
          <w:rFonts w:ascii="GHEA Grapalat" w:hAnsi="GHEA Grapalat"/>
        </w:rPr>
      </w:pPr>
    </w:p>
    <w:p w14:paraId="444E12FF" w14:textId="77777777" w:rsidR="00B8109A" w:rsidRDefault="00B8109A" w:rsidP="00EA042A">
      <w:pPr>
        <w:pStyle w:val="BodyText"/>
        <w:widowControl w:val="0"/>
        <w:spacing w:after="0"/>
        <w:ind w:firstLine="567"/>
        <w:jc w:val="right"/>
        <w:rPr>
          <w:rFonts w:ascii="GHEA Grapalat" w:hAnsi="GHEA Grapalat"/>
        </w:rPr>
      </w:pPr>
    </w:p>
    <w:p w14:paraId="023BA917" w14:textId="77777777" w:rsidR="00EA042A" w:rsidRPr="007C5FFD" w:rsidRDefault="00EA042A" w:rsidP="00EA042A">
      <w:pPr>
        <w:pStyle w:val="BodyText"/>
        <w:widowControl w:val="0"/>
        <w:spacing w:after="0"/>
        <w:ind w:firstLine="567"/>
        <w:jc w:val="right"/>
        <w:rPr>
          <w:rFonts w:ascii="GHEA Grapalat" w:hAnsi="GHEA Grapalat" w:cs="Sylfaen"/>
        </w:rPr>
      </w:pPr>
      <w:r w:rsidRPr="007C5FFD">
        <w:rPr>
          <w:rFonts w:ascii="GHEA Grapalat" w:hAnsi="GHEA Grapalat"/>
        </w:rPr>
        <w:t>Утверждено</w:t>
      </w:r>
    </w:p>
    <w:p w14:paraId="45D292C6" w14:textId="41D0646F" w:rsidR="00EA042A" w:rsidRPr="00195F20" w:rsidRDefault="00EA042A" w:rsidP="00EA042A">
      <w:pPr>
        <w:pStyle w:val="BodyText"/>
        <w:widowControl w:val="0"/>
        <w:spacing w:after="0"/>
        <w:ind w:firstLine="567"/>
        <w:jc w:val="right"/>
        <w:rPr>
          <w:rFonts w:ascii="GHEA Grapalat" w:hAnsi="GHEA Grapalat"/>
          <w:lang w:val="hy-AM"/>
        </w:rPr>
      </w:pPr>
      <w:r w:rsidRPr="007C5FFD">
        <w:rPr>
          <w:rFonts w:ascii="GHEA Grapalat" w:hAnsi="GHEA Grapalat"/>
        </w:rPr>
        <w:t xml:space="preserve">Решением Оценочной комиссии </w:t>
      </w:r>
      <w:r w:rsidR="00BD0719">
        <w:rPr>
          <w:rFonts w:ascii="GHEA Grapalat" w:hAnsi="GHEA Grapalat"/>
        </w:rPr>
        <w:br/>
      </w:r>
      <w:r w:rsidR="00DE3292" w:rsidRPr="00DE3292">
        <w:rPr>
          <w:rFonts w:ascii="GHEA Grapalat" w:hAnsi="GHEA Grapalat"/>
          <w:i/>
        </w:rPr>
        <w:t>запрос котировок</w:t>
      </w:r>
      <w:r w:rsidRPr="007C5FFD">
        <w:rPr>
          <w:rFonts w:ascii="GHEA Grapalat" w:hAnsi="GHEA Grapalat" w:cs="Sylfaen"/>
        </w:rPr>
        <w:br/>
      </w:r>
      <w:r w:rsidRPr="007C5FFD">
        <w:rPr>
          <w:rFonts w:ascii="GHEA Grapalat" w:hAnsi="GHEA Grapalat"/>
        </w:rPr>
        <w:t xml:space="preserve">под кодом </w:t>
      </w:r>
      <w:r w:rsidR="00BE6006">
        <w:rPr>
          <w:rFonts w:ascii="GHEA Grapalat" w:hAnsi="GHEA Grapalat"/>
          <w:lang w:val="en-US"/>
        </w:rPr>
        <w:t>ԵՔ</w:t>
      </w:r>
      <w:r w:rsidR="00BE6006" w:rsidRPr="00BE6006">
        <w:rPr>
          <w:rFonts w:ascii="GHEA Grapalat" w:hAnsi="GHEA Grapalat"/>
        </w:rPr>
        <w:t>-</w:t>
      </w:r>
      <w:r w:rsidR="00BE6006">
        <w:rPr>
          <w:rFonts w:ascii="GHEA Grapalat" w:hAnsi="GHEA Grapalat"/>
          <w:lang w:val="en-US"/>
        </w:rPr>
        <w:t>ԳՀԱՊՁԲ</w:t>
      </w:r>
      <w:r w:rsidR="00BE6006" w:rsidRPr="00BE6006">
        <w:rPr>
          <w:rFonts w:ascii="GHEA Grapalat" w:hAnsi="GHEA Grapalat"/>
        </w:rPr>
        <w:t>-25/28</w:t>
      </w:r>
      <w:r w:rsidRPr="00572534">
        <w:rPr>
          <w:rFonts w:ascii="GHEA Grapalat" w:hAnsi="GHEA Grapalat" w:cs="Times Armenian"/>
        </w:rPr>
        <w:br/>
      </w:r>
      <w:r w:rsidRPr="00447042">
        <w:rPr>
          <w:rFonts w:ascii="GHEA Grapalat" w:hAnsi="GHEA Grapalat"/>
        </w:rPr>
        <w:t xml:space="preserve">№ </w:t>
      </w:r>
      <w:r w:rsidR="00224E40">
        <w:rPr>
          <w:rFonts w:ascii="GHEA Grapalat" w:hAnsi="GHEA Grapalat"/>
        </w:rPr>
        <w:t>1</w:t>
      </w:r>
      <w:r w:rsidRPr="00447042">
        <w:rPr>
          <w:rFonts w:ascii="GHEA Grapalat" w:hAnsi="GHEA Grapalat"/>
        </w:rPr>
        <w:t xml:space="preserve"> от </w:t>
      </w:r>
      <w:r w:rsidR="00F70375">
        <w:rPr>
          <w:rFonts w:ascii="GHEA Grapalat" w:hAnsi="GHEA Grapalat"/>
          <w:lang w:val="hy-AM"/>
        </w:rPr>
        <w:t>11</w:t>
      </w:r>
      <w:r w:rsidRPr="00447042">
        <w:rPr>
          <w:rFonts w:ascii="GHEA Grapalat" w:hAnsi="GHEA Grapalat"/>
        </w:rPr>
        <w:t>.</w:t>
      </w:r>
      <w:r w:rsidR="00195F20">
        <w:rPr>
          <w:rFonts w:ascii="GHEA Grapalat" w:hAnsi="GHEA Grapalat"/>
          <w:lang w:val="hy-AM"/>
        </w:rPr>
        <w:t>0</w:t>
      </w:r>
      <w:r w:rsidR="00F70375">
        <w:rPr>
          <w:rFonts w:ascii="GHEA Grapalat" w:hAnsi="GHEA Grapalat"/>
          <w:lang w:val="hy-AM"/>
        </w:rPr>
        <w:t>8</w:t>
      </w:r>
      <w:r w:rsidR="00195F20">
        <w:rPr>
          <w:rFonts w:ascii="GHEA Grapalat" w:hAnsi="GHEA Grapalat"/>
          <w:lang w:val="hy-AM"/>
        </w:rPr>
        <w:t>.2025</w:t>
      </w:r>
    </w:p>
    <w:p w14:paraId="3A559158" w14:textId="77777777" w:rsidR="00096865" w:rsidRPr="009044F1" w:rsidRDefault="00096865" w:rsidP="00B46D58">
      <w:pPr>
        <w:pStyle w:val="BodyText"/>
        <w:widowControl w:val="0"/>
        <w:spacing w:after="160"/>
        <w:ind w:firstLine="567"/>
        <w:jc w:val="right"/>
        <w:rPr>
          <w:rFonts w:ascii="GHEA Grapalat" w:hAnsi="GHEA Grapalat"/>
          <w:i/>
        </w:rPr>
      </w:pPr>
      <w:r w:rsidRPr="009044F1">
        <w:rPr>
          <w:rFonts w:ascii="GHEA Grapalat" w:hAnsi="GHEA Grapalat"/>
          <w:i/>
        </w:rPr>
        <w:t>.</w:t>
      </w:r>
    </w:p>
    <w:p w14:paraId="113D8338" w14:textId="26ACDA29" w:rsidR="00096865" w:rsidRPr="00EA042A" w:rsidRDefault="00EA042A" w:rsidP="00B46D58">
      <w:pPr>
        <w:pStyle w:val="BodyText"/>
        <w:widowControl w:val="0"/>
        <w:spacing w:after="160"/>
        <w:ind w:right="-7" w:firstLine="567"/>
        <w:jc w:val="center"/>
        <w:rPr>
          <w:rFonts w:ascii="GHEA Grapalat" w:hAnsi="GHEA Grapalat"/>
          <w:sz w:val="32"/>
        </w:rPr>
      </w:pPr>
      <w:r w:rsidRPr="00EA042A">
        <w:rPr>
          <w:rFonts w:ascii="GHEA Grapalat" w:hAnsi="GHEA Grapalat"/>
          <w:sz w:val="32"/>
        </w:rPr>
        <w:t>Мерия города Ереван</w:t>
      </w:r>
      <w:r w:rsidRPr="00EA042A">
        <w:rPr>
          <w:rFonts w:ascii="GHEA Grapalat" w:hAnsi="GHEA Grapalat"/>
          <w:i/>
          <w:sz w:val="32"/>
        </w:rPr>
        <w:t xml:space="preserve"> </w:t>
      </w:r>
    </w:p>
    <w:p w14:paraId="6D3FDC19" w14:textId="76348BDB" w:rsidR="000763E5" w:rsidRPr="003A1EBB" w:rsidRDefault="000763E5" w:rsidP="007C2731">
      <w:pPr>
        <w:pStyle w:val="BodyText"/>
        <w:widowControl w:val="0"/>
        <w:tabs>
          <w:tab w:val="left" w:pos="7144"/>
        </w:tabs>
        <w:spacing w:after="160"/>
        <w:ind w:right="-7" w:firstLine="567"/>
        <w:rPr>
          <w:rFonts w:ascii="GHEA Grapalat" w:hAnsi="GHEA Grapalat"/>
        </w:rPr>
      </w:pPr>
    </w:p>
    <w:p w14:paraId="45EB89F1"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EFD58BE" w14:textId="7D1CB72F" w:rsidR="00CE0D95" w:rsidRPr="009044F1" w:rsidRDefault="007B6906" w:rsidP="00B46D58">
      <w:pPr>
        <w:pStyle w:val="BodyText"/>
        <w:widowControl w:val="0"/>
        <w:spacing w:after="160"/>
        <w:ind w:right="-7" w:firstLine="567"/>
        <w:jc w:val="center"/>
        <w:rPr>
          <w:rFonts w:ascii="GHEA Grapalat" w:hAnsi="GHEA Grapalat"/>
        </w:rPr>
      </w:pPr>
      <w:r>
        <w:rPr>
          <w:rStyle w:val="anegp0gi0b9av8jahpyh"/>
        </w:rPr>
        <w:t>ДЛЯ НУЖД МЭРИИ ЕРЕВАНА-ЗАКУПКА ВАЗ</w:t>
      </w:r>
      <w:r>
        <w:t xml:space="preserve"> </w:t>
      </w:r>
      <w:r>
        <w:rPr>
          <w:rStyle w:val="anegp0gi0b9av8jahpyh"/>
        </w:rPr>
        <w:t>С ЦЕЛЬЮ</w:t>
      </w:r>
      <w:r>
        <w:t xml:space="preserve"> </w:t>
      </w:r>
      <w:r>
        <w:rPr>
          <w:rStyle w:val="anegp0gi0b9av8jahpyh"/>
        </w:rPr>
        <w:t>ЗАПРОСА</w:t>
      </w:r>
      <w:r>
        <w:t xml:space="preserve"> </w:t>
      </w:r>
      <w:r>
        <w:rPr>
          <w:rStyle w:val="anegp0gi0b9av8jahpyh"/>
        </w:rPr>
        <w:t>ОБЪЯВЛЕННОЙ КОТИРОВКИ</w:t>
      </w:r>
    </w:p>
    <w:p w14:paraId="484233EF" w14:textId="77777777" w:rsidR="00CE0D95" w:rsidRPr="009044F1" w:rsidRDefault="00CE0D95" w:rsidP="00B46D58">
      <w:pPr>
        <w:pStyle w:val="BodyText"/>
        <w:widowControl w:val="0"/>
        <w:spacing w:after="160"/>
        <w:ind w:right="-7" w:firstLine="567"/>
        <w:jc w:val="center"/>
        <w:rPr>
          <w:rFonts w:ascii="GHEA Grapalat" w:hAnsi="GHEA Grapalat"/>
        </w:rPr>
      </w:pPr>
    </w:p>
    <w:p w14:paraId="2ECF3988" w14:textId="77777777" w:rsidR="000763E5" w:rsidRDefault="000763E5" w:rsidP="00B46D58">
      <w:pPr>
        <w:rPr>
          <w:rFonts w:ascii="GHEA Grapalat" w:hAnsi="GHEA Grapalat"/>
        </w:rPr>
      </w:pPr>
      <w:r>
        <w:rPr>
          <w:rFonts w:ascii="GHEA Grapalat" w:hAnsi="GHEA Grapalat"/>
        </w:rPr>
        <w:br w:type="page"/>
      </w:r>
    </w:p>
    <w:p w14:paraId="5EDEEAD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8E47BDF"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070E93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6AF963B" w14:textId="77777777" w:rsidR="0049374F" w:rsidRPr="00D3436F" w:rsidRDefault="0049374F" w:rsidP="00B46D58">
      <w:pPr>
        <w:widowControl w:val="0"/>
        <w:spacing w:after="160"/>
        <w:ind w:firstLine="567"/>
        <w:jc w:val="both"/>
        <w:rPr>
          <w:rFonts w:ascii="GHEA Grapalat" w:hAnsi="GHEA Grapalat"/>
          <w:i/>
          <w:lang w:val="hy-AM"/>
        </w:rPr>
      </w:pPr>
    </w:p>
    <w:p w14:paraId="79233890"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73DD210"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9B0A36C"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087A70DB" w14:textId="69EC451F"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77D5B">
        <w:rPr>
          <w:rFonts w:ascii="GHEA Grapalat" w:hAnsi="GHEA Grapalat"/>
          <w:i/>
        </w:rPr>
        <w:t>800-600</w:t>
      </w:r>
      <w:r w:rsidR="007B5333">
        <w:rPr>
          <w:rFonts w:ascii="GHEA Grapalat" w:hAnsi="GHEA Grapalat"/>
          <w:i/>
        </w:rPr>
        <w:t>)</w:t>
      </w:r>
      <w:r w:rsidR="007B5333" w:rsidRPr="007B5333">
        <w:rPr>
          <w:rFonts w:ascii="GHEA Grapalat" w:hAnsi="GHEA Grapalat"/>
          <w:i/>
        </w:rPr>
        <w:t>.</w:t>
      </w:r>
    </w:p>
    <w:p w14:paraId="5C483688"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5960E95B" w14:textId="77777777" w:rsidR="00984BDB" w:rsidRPr="009044F1" w:rsidRDefault="00984BDB" w:rsidP="00B46D58">
      <w:pPr>
        <w:widowControl w:val="0"/>
        <w:spacing w:after="160"/>
        <w:ind w:firstLine="567"/>
        <w:jc w:val="both"/>
        <w:rPr>
          <w:rFonts w:ascii="GHEA Grapalat" w:hAnsi="GHEA Grapalat"/>
          <w:i/>
        </w:rPr>
      </w:pPr>
    </w:p>
    <w:p w14:paraId="75E51BC0"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53A3A7E" w14:textId="4C34FAB9" w:rsidR="00160AE4" w:rsidRPr="003A1EBB" w:rsidRDefault="00160AE4" w:rsidP="00877D5B">
      <w:pPr>
        <w:widowControl w:val="0"/>
        <w:spacing w:after="160"/>
        <w:jc w:val="center"/>
        <w:rPr>
          <w:rFonts w:ascii="GHEA Grapalat" w:hAnsi="GHEA Grapalat"/>
        </w:rPr>
      </w:pPr>
      <w:r w:rsidRPr="009044F1">
        <w:rPr>
          <w:rFonts w:ascii="GHEA Grapalat" w:hAnsi="GHEA Grapalat"/>
          <w:b/>
        </w:rPr>
        <w:lastRenderedPageBreak/>
        <w:t>СОДЕРЖАНИЕ</w:t>
      </w:r>
      <w:r w:rsidR="002E171E" w:rsidRPr="00BA10E8">
        <w:rPr>
          <w:rFonts w:ascii="GHEA Grapalat" w:hAnsi="GHEA Grapalat"/>
          <w:b/>
        </w:rPr>
        <w:t xml:space="preserve"> </w:t>
      </w:r>
    </w:p>
    <w:p w14:paraId="7FCD62F2" w14:textId="5677A7F1" w:rsidR="00C67E80" w:rsidRPr="009044F1" w:rsidRDefault="007B6906" w:rsidP="00B46D58">
      <w:pPr>
        <w:widowControl w:val="0"/>
        <w:spacing w:after="160"/>
        <w:jc w:val="center"/>
        <w:rPr>
          <w:rFonts w:ascii="GHEA Grapalat" w:hAnsi="GHEA Grapalat" w:cs="Sylfaen"/>
          <w:b/>
        </w:rPr>
      </w:pPr>
      <w:r>
        <w:rPr>
          <w:rStyle w:val="anegp0gi0b9av8jahpyh"/>
        </w:rPr>
        <w:t>ДЛЯ НУЖД МЭРИИ ЕРЕВАНА-ЗАКУПКА ВАЗ</w:t>
      </w:r>
      <w:r>
        <w:t xml:space="preserve"> </w:t>
      </w:r>
      <w:r>
        <w:rPr>
          <w:rStyle w:val="anegp0gi0b9av8jahpyh"/>
        </w:rPr>
        <w:t>С ЦЕЛЬЮ</w:t>
      </w:r>
      <w:r>
        <w:t xml:space="preserve"> </w:t>
      </w:r>
      <w:r>
        <w:rPr>
          <w:rStyle w:val="anegp0gi0b9av8jahpyh"/>
        </w:rPr>
        <w:t>ЗАПРОСА</w:t>
      </w:r>
      <w:r>
        <w:t xml:space="preserve"> </w:t>
      </w:r>
      <w:r>
        <w:rPr>
          <w:rStyle w:val="anegp0gi0b9av8jahpyh"/>
        </w:rPr>
        <w:t>ОБЪЯВЛЕННОЙ КОТИРОВКИ</w:t>
      </w:r>
    </w:p>
    <w:p w14:paraId="0559CD9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12FB34D" w14:textId="77777777" w:rsidR="002E069D" w:rsidRPr="008842CE" w:rsidRDefault="002E069D" w:rsidP="00B46D58">
      <w:pPr>
        <w:widowControl w:val="0"/>
        <w:spacing w:after="160"/>
        <w:jc w:val="center"/>
        <w:rPr>
          <w:rFonts w:ascii="GHEA Grapalat" w:hAnsi="GHEA Grapalat"/>
        </w:rPr>
      </w:pPr>
    </w:p>
    <w:p w14:paraId="7DFE6E5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4DB992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78F6B2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40D6B0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1D126BE"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FC8307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DF7751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9528CA6"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EEAB21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CBF0AE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8110A2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0BEEDF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7BB928B"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31F19D5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D2EC6F0"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692A9F9"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638F858E" w14:textId="77777777" w:rsidR="00E17B7F" w:rsidRDefault="00E17B7F">
      <w:pPr>
        <w:rPr>
          <w:rFonts w:ascii="GHEA Grapalat" w:hAnsi="GHEA Grapalat"/>
          <w:spacing w:val="-6"/>
        </w:rPr>
      </w:pPr>
      <w:r>
        <w:rPr>
          <w:rFonts w:ascii="GHEA Grapalat" w:hAnsi="GHEA Grapalat"/>
          <w:spacing w:val="-6"/>
        </w:rPr>
        <w:br w:type="page"/>
      </w:r>
    </w:p>
    <w:p w14:paraId="14037919" w14:textId="667E0DE3"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BE6006">
        <w:rPr>
          <w:rFonts w:ascii="GHEA Grapalat" w:hAnsi="GHEA Grapalat"/>
          <w:b/>
          <w:spacing w:val="-6"/>
        </w:rPr>
        <w:t>ԵՔ-ԳՀԱՊՁԲ-25/28</w:t>
      </w:r>
      <w:r w:rsidR="00EA042A" w:rsidRPr="005A3B0A">
        <w:rPr>
          <w:rFonts w:ascii="GHEA Grapalat" w:hAnsi="GHEA Grapalat"/>
          <w:spacing w:val="-6"/>
        </w:rPr>
        <w:t xml:space="preserve"> </w:t>
      </w:r>
      <w:r w:rsidR="00096865" w:rsidRPr="006D2DF7">
        <w:rPr>
          <w:rFonts w:ascii="GHEA Grapalat" w:hAnsi="GHEA Grapalat"/>
          <w:spacing w:val="-6"/>
        </w:rPr>
        <w:t>(далее — процедура).</w:t>
      </w:r>
    </w:p>
    <w:p w14:paraId="644965C2"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161F8" w:rsidRPr="008161F8">
        <w:t xml:space="preserve"> </w:t>
      </w:r>
      <w:r w:rsidR="008161F8" w:rsidRPr="008161F8">
        <w:rPr>
          <w:rFonts w:ascii="GHEA Grapalat" w:hAnsi="GHEA Grapalat"/>
          <w:b/>
        </w:rPr>
        <w:t>мэрии Еревана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D1ADB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D0281C6"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439749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442DC65" w14:textId="1A7C8B3C" w:rsidR="003E1421" w:rsidRPr="009044F1" w:rsidRDefault="00A81DD5" w:rsidP="00195F20">
      <w:pPr>
        <w:pStyle w:val="FootnoteText"/>
        <w:tabs>
          <w:tab w:val="left" w:pos="1350"/>
        </w:tabs>
        <w:ind w:firstLine="90"/>
        <w:jc w:val="both"/>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195F20">
        <w:rPr>
          <w:rFonts w:ascii="Arial" w:hAnsi="Arial" w:cs="Arial"/>
          <w:b/>
          <w:bCs/>
          <w:color w:val="2C363A"/>
          <w:sz w:val="21"/>
          <w:szCs w:val="21"/>
          <w:shd w:val="clear" w:color="auto" w:fill="F4F4F4"/>
        </w:rPr>
        <w:t>annman.pilosyan@yerevan.am</w:t>
      </w:r>
    </w:p>
    <w:p w14:paraId="440E0B9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9DFBEA0"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7A0FC5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5FE0F0C" w14:textId="39713D35" w:rsidR="00096865" w:rsidRPr="009044F1" w:rsidRDefault="00845AA5" w:rsidP="007B6906">
      <w:pPr>
        <w:jc w:val="both"/>
        <w:rPr>
          <w:rFonts w:ascii="GHEA Grapalat" w:hAnsi="GHEA Grapalat"/>
          <w:i/>
        </w:rPr>
      </w:pPr>
      <w:r w:rsidRPr="009044F1">
        <w:rPr>
          <w:rFonts w:ascii="GHEA Grapalat" w:hAnsi="GHEA Grapalat"/>
        </w:rPr>
        <w:t>1.1</w:t>
      </w:r>
      <w:r w:rsidR="008E6E51" w:rsidRPr="008E6E51">
        <w:rPr>
          <w:rFonts w:ascii="GHEA Grapalat" w:hAnsi="GHEA Grapalat"/>
        </w:rPr>
        <w:t>.</w:t>
      </w:r>
      <w:r w:rsidR="007B6906">
        <w:rPr>
          <w:rStyle w:val="anegp0gi0b9av8jahpyh"/>
        </w:rPr>
        <w:t xml:space="preserve"> </w:t>
      </w:r>
      <w:r w:rsidR="00BE6006">
        <w:rPr>
          <w:rStyle w:val="anegp0gi0b9av8jahpyh"/>
        </w:rPr>
        <w:t>Предметом</w:t>
      </w:r>
      <w:r w:rsidR="00BE6006">
        <w:t xml:space="preserve"> </w:t>
      </w:r>
      <w:r w:rsidR="00BE6006">
        <w:rPr>
          <w:rStyle w:val="anegp0gi0b9av8jahpyh"/>
        </w:rPr>
        <w:t>закупки</w:t>
      </w:r>
      <w:r w:rsidR="00BE6006">
        <w:t xml:space="preserve"> </w:t>
      </w:r>
      <w:r w:rsidR="00BE6006">
        <w:rPr>
          <w:rStyle w:val="anegp0gi0b9av8jahpyh"/>
        </w:rPr>
        <w:t>является</w:t>
      </w:r>
      <w:r w:rsidR="00BE6006">
        <w:t xml:space="preserve"> </w:t>
      </w:r>
      <w:r w:rsidR="00BE6006">
        <w:rPr>
          <w:rStyle w:val="anegp0gi0b9av8jahpyh"/>
        </w:rPr>
        <w:t>приобретение скамеек (далее также товар) для нужд мэрии</w:t>
      </w:r>
      <w:r w:rsidR="00BE6006">
        <w:t xml:space="preserve"> </w:t>
      </w:r>
      <w:r w:rsidR="00BE6006">
        <w:rPr>
          <w:rStyle w:val="anegp0gi0b9av8jahpyh"/>
        </w:rPr>
        <w:t>Еревана, которые сгруппированы</w:t>
      </w:r>
      <w:r w:rsidR="00BE6006">
        <w:t xml:space="preserve"> </w:t>
      </w:r>
      <w:r w:rsidR="00BE6006">
        <w:rPr>
          <w:rStyle w:val="anegp0gi0b9av8jahpyh"/>
        </w:rPr>
        <w:t xml:space="preserve">в категории </w:t>
      </w:r>
      <w:r w:rsidR="00BE6006">
        <w:rPr>
          <w:rStyle w:val="anegp0gi0b9av8jahpyh"/>
          <w:lang w:val="hy-AM"/>
        </w:rPr>
        <w:t>«</w:t>
      </w:r>
      <w:r w:rsidR="00BE6006">
        <w:rPr>
          <w:rStyle w:val="anegp0gi0b9av8jahpyh"/>
        </w:rPr>
        <w:t xml:space="preserve"> 1</w:t>
      </w:r>
      <w:r w:rsidR="00BE6006">
        <w:rPr>
          <w:rStyle w:val="anegp0gi0b9av8jahpyh"/>
          <w:lang w:val="hy-AM"/>
        </w:rPr>
        <w:t>»</w:t>
      </w:r>
      <w:r w:rsidR="00BE6006">
        <w:rPr>
          <w:rStyle w:val="anegp0gi0b9av8jahpyh"/>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171AC8CC" w14:textId="77777777" w:rsidTr="007D5D63">
        <w:trPr>
          <w:jc w:val="center"/>
        </w:trPr>
        <w:tc>
          <w:tcPr>
            <w:tcW w:w="2917" w:type="dxa"/>
            <w:gridSpan w:val="2"/>
            <w:vAlign w:val="center"/>
          </w:tcPr>
          <w:p w14:paraId="7E93E69E" w14:textId="77777777"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0B03427F" w14:textId="77777777"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3847EC" w:rsidRPr="009044F1" w14:paraId="172EFD36" w14:textId="77777777" w:rsidTr="00E707F4">
        <w:trPr>
          <w:jc w:val="center"/>
        </w:trPr>
        <w:tc>
          <w:tcPr>
            <w:tcW w:w="1515" w:type="dxa"/>
          </w:tcPr>
          <w:p w14:paraId="7995F899" w14:textId="77777777" w:rsidR="003847EC" w:rsidRDefault="003847EC" w:rsidP="003847EC">
            <w:r w:rsidRPr="0053628D">
              <w:rPr>
                <w:rFonts w:ascii="GHEA Grapalat" w:hAnsi="GHEA Grapalat"/>
              </w:rPr>
              <w:t>которые сгруппированы в лоты</w:t>
            </w:r>
          </w:p>
        </w:tc>
        <w:tc>
          <w:tcPr>
            <w:tcW w:w="1402" w:type="dxa"/>
          </w:tcPr>
          <w:p w14:paraId="096EF228" w14:textId="77777777" w:rsidR="003847EC" w:rsidRPr="00FD0E98" w:rsidRDefault="00FD0E98" w:rsidP="003847EC">
            <w:r w:rsidRPr="00FD0E98">
              <w:rPr>
                <w:rFonts w:ascii="GHEA Grapalat" w:hAnsi="GHEA Grapalat"/>
              </w:rPr>
              <w:t>Цена закупки Арм Драм</w:t>
            </w:r>
          </w:p>
        </w:tc>
        <w:tc>
          <w:tcPr>
            <w:tcW w:w="6317" w:type="dxa"/>
            <w:vMerge/>
          </w:tcPr>
          <w:p w14:paraId="004CA3A7" w14:textId="77777777" w:rsidR="003847EC" w:rsidRPr="009044F1" w:rsidRDefault="003847EC" w:rsidP="003847EC">
            <w:pPr>
              <w:pStyle w:val="BodyTextIndent2"/>
              <w:widowControl w:val="0"/>
              <w:spacing w:after="120" w:line="240" w:lineRule="auto"/>
              <w:ind w:firstLine="0"/>
              <w:rPr>
                <w:rFonts w:ascii="GHEA Grapalat" w:hAnsi="GHEA Grapalat"/>
                <w:sz w:val="24"/>
                <w:szCs w:val="24"/>
                <w:u w:val="single"/>
              </w:rPr>
            </w:pPr>
          </w:p>
        </w:tc>
      </w:tr>
      <w:tr w:rsidR="007B6906" w:rsidRPr="009044F1" w14:paraId="7B800B41" w14:textId="77777777" w:rsidTr="00142AA9">
        <w:trPr>
          <w:trHeight w:val="671"/>
          <w:jc w:val="center"/>
        </w:trPr>
        <w:tc>
          <w:tcPr>
            <w:tcW w:w="1515" w:type="dxa"/>
            <w:vAlign w:val="center"/>
          </w:tcPr>
          <w:p w14:paraId="00B4B54C" w14:textId="77777777" w:rsidR="007B6906" w:rsidRPr="00206493" w:rsidRDefault="007B6906" w:rsidP="007B6906">
            <w:pPr>
              <w:jc w:val="center"/>
              <w:rPr>
                <w:rFonts w:ascii="GHEA Grapalat" w:hAnsi="GHEA Grapalat"/>
                <w:sz w:val="20"/>
                <w:szCs w:val="20"/>
                <w:lang w:val="en-US"/>
              </w:rPr>
            </w:pPr>
            <w:r w:rsidRPr="00206493">
              <w:rPr>
                <w:rFonts w:ascii="GHEA Grapalat" w:hAnsi="GHEA Grapalat"/>
                <w:sz w:val="20"/>
                <w:szCs w:val="20"/>
                <w:lang w:val="en-US"/>
              </w:rPr>
              <w:t>1</w:t>
            </w:r>
          </w:p>
        </w:tc>
        <w:tc>
          <w:tcPr>
            <w:tcW w:w="1402" w:type="dxa"/>
            <w:vAlign w:val="center"/>
          </w:tcPr>
          <w:p w14:paraId="2F9BDAB1" w14:textId="1FEA01E0" w:rsidR="007B6906" w:rsidRPr="007B6906" w:rsidRDefault="00BE6006" w:rsidP="007B6906">
            <w:pPr>
              <w:pStyle w:val="BodyTextIndent2"/>
              <w:spacing w:line="240" w:lineRule="auto"/>
              <w:ind w:firstLine="0"/>
              <w:jc w:val="center"/>
              <w:rPr>
                <w:rFonts w:ascii="GHEA Grapalat" w:hAnsi="GHEA Grapalat"/>
                <w:sz w:val="18"/>
                <w:szCs w:val="18"/>
                <w:lang w:val="hy-AM"/>
              </w:rPr>
            </w:pPr>
            <w:r>
              <w:rPr>
                <w:rFonts w:ascii="GHEA Grapalat" w:hAnsi="GHEA Grapalat" w:cs="Calibri"/>
                <w:color w:val="000000"/>
                <w:sz w:val="18"/>
                <w:szCs w:val="18"/>
                <w:lang w:val="hy-AM"/>
              </w:rPr>
              <w:t>15 068 900</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2EF4EA7E" w14:textId="77777777" w:rsidR="006A13D5" w:rsidRDefault="006A13D5" w:rsidP="006A13D5">
            <w:pPr>
              <w:spacing w:before="100" w:beforeAutospacing="1" w:after="100" w:afterAutospacing="1"/>
              <w:contextualSpacing/>
              <w:jc w:val="center"/>
              <w:rPr>
                <w:rFonts w:ascii="GHEA Grapalat" w:hAnsi="GHEA Grapalat"/>
                <w:b/>
                <w:sz w:val="18"/>
                <w:szCs w:val="18"/>
              </w:rPr>
            </w:pPr>
            <w:r>
              <w:rPr>
                <w:rFonts w:ascii="GHEA Grapalat" w:hAnsi="GHEA Grapalat"/>
                <w:b/>
                <w:sz w:val="18"/>
                <w:szCs w:val="18"/>
              </w:rPr>
              <w:t>Скамья на металлическом основании со спинкой</w:t>
            </w:r>
          </w:p>
          <w:p w14:paraId="6A7FBB5E" w14:textId="3AB438D4" w:rsidR="007B6906" w:rsidRPr="00F021F3" w:rsidRDefault="007B6906" w:rsidP="007B6906">
            <w:pPr>
              <w:jc w:val="center"/>
              <w:rPr>
                <w:rFonts w:ascii="GHEA Grapalat" w:hAnsi="GHEA Grapalat" w:cs="Calibri"/>
                <w:sz w:val="18"/>
                <w:szCs w:val="18"/>
              </w:rPr>
            </w:pPr>
            <w:bookmarkStart w:id="1" w:name="_GoBack"/>
            <w:bookmarkEnd w:id="1"/>
          </w:p>
        </w:tc>
      </w:tr>
    </w:tbl>
    <w:p w14:paraId="7A3CB279"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597C186" w14:textId="77777777" w:rsidR="00096865" w:rsidRPr="009044F1" w:rsidRDefault="00096865" w:rsidP="00B46D58">
      <w:pPr>
        <w:widowControl w:val="0"/>
        <w:spacing w:after="160"/>
        <w:ind w:firstLine="567"/>
        <w:jc w:val="center"/>
        <w:rPr>
          <w:rFonts w:ascii="GHEA Grapalat" w:hAnsi="GHEA Grapalat" w:cs="Sylfaen"/>
          <w:i/>
        </w:rPr>
      </w:pPr>
    </w:p>
    <w:p w14:paraId="29E7E502"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0494176" w14:textId="77777777" w:rsidR="007D6BF1" w:rsidRPr="009044F1" w:rsidRDefault="007D6BF1" w:rsidP="007D6BF1">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5612D7F"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C1B54FB" w14:textId="77777777" w:rsidR="007D6BF1" w:rsidRPr="003240F7"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0F97CD9F"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w:t>
      </w:r>
      <w:r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Pr>
          <w:rFonts w:ascii="GHEA Grapalat" w:hAnsi="GHEA Grapalat"/>
        </w:rPr>
        <w:t>необжалуемым</w:t>
      </w:r>
      <w:r w:rsidRPr="001C7DCD">
        <w:rPr>
          <w:rFonts w:ascii="GHEA Grapalat" w:hAnsi="GHEA Grapalat"/>
        </w:rPr>
        <w:t xml:space="preserve">, а в случае </w:t>
      </w:r>
      <w:r>
        <w:rPr>
          <w:rFonts w:ascii="GHEA Grapalat" w:hAnsi="GHEA Grapalat"/>
        </w:rPr>
        <w:t>обжалования</w:t>
      </w:r>
      <w:r w:rsidRPr="001C7DCD">
        <w:rPr>
          <w:rFonts w:ascii="GHEA Grapalat" w:hAnsi="GHEA Grapalat"/>
        </w:rPr>
        <w:t xml:space="preserve"> оставлен без изменений</w:t>
      </w: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4DB7F539"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54768D8" w14:textId="77777777" w:rsidR="007D6B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3F8DF7D7" w14:textId="77777777" w:rsidR="007D6BF1" w:rsidRPr="00DC6560" w:rsidRDefault="007D6BF1" w:rsidP="007D6BF1">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469D6FC" w14:textId="77777777" w:rsidR="007D6BF1" w:rsidRPr="00DC6560" w:rsidRDefault="007D6BF1" w:rsidP="007D6BF1">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B696042" w14:textId="77777777" w:rsidR="007D6BF1" w:rsidRPr="00DC6560" w:rsidRDefault="007D6BF1" w:rsidP="007D6BF1">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049E8E3C" w14:textId="77777777" w:rsidR="007D6BF1" w:rsidRPr="00B070BE" w:rsidRDefault="007D6BF1" w:rsidP="007D6BF1">
      <w:pPr>
        <w:widowControl w:val="0"/>
        <w:tabs>
          <w:tab w:val="left" w:pos="1134"/>
        </w:tabs>
        <w:spacing w:after="160"/>
        <w:ind w:firstLine="567"/>
        <w:jc w:val="both"/>
        <w:rPr>
          <w:rFonts w:ascii="GHEA Grapalat" w:hAnsi="GHEA Grapalat" w:cs="Sylfaen"/>
        </w:rPr>
      </w:pPr>
    </w:p>
    <w:p w14:paraId="51C3477F" w14:textId="77777777" w:rsidR="007D6BF1" w:rsidRPr="009044F1" w:rsidRDefault="007D6BF1" w:rsidP="007D6BF1">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B9AB9B7" w14:textId="77777777" w:rsidR="007D6BF1" w:rsidRDefault="007D6BF1" w:rsidP="007D6BF1">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09D36E83"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434094"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2112EF5"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8432188"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26A1E8C"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22A6EC"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86A58D8"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2DF1749"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38D0392" w14:textId="77777777" w:rsidR="007D6BF1" w:rsidRPr="008842CE"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3CEA66C"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49D3416B"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8818AF3"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CBC6764"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2D73C5F" w14:textId="77777777" w:rsidR="007D6BF1" w:rsidRPr="00AF0131" w:rsidRDefault="007D6BF1" w:rsidP="007D6BF1">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2633E892" w14:textId="77777777" w:rsidR="007D6BF1" w:rsidRDefault="007D6BF1" w:rsidP="007D6BF1">
      <w:pPr>
        <w:widowControl w:val="0"/>
        <w:tabs>
          <w:tab w:val="left" w:pos="1134"/>
        </w:tabs>
        <w:spacing w:after="160"/>
        <w:ind w:firstLine="567"/>
        <w:jc w:val="both"/>
        <w:rPr>
          <w:rFonts w:ascii="GHEA Grapalat" w:hAnsi="GHEA Grapalat"/>
        </w:rPr>
      </w:pPr>
      <w:r w:rsidRPr="00AF0131">
        <w:rPr>
          <w:rFonts w:ascii="GHEA Grapalat" w:hAnsi="GHEA Grapalat"/>
        </w:rPr>
        <w:t>2.4.</w:t>
      </w:r>
      <w:r w:rsidRPr="00AF0131">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AC3C74">
        <w:rPr>
          <w:rFonts w:ascii="GHEA Grapalat" w:hAnsi="GHEA Grapalat"/>
        </w:rPr>
        <w:t xml:space="preserve"> </w:t>
      </w:r>
      <w:r w:rsidRPr="00AF0131">
        <w:t xml:space="preserve"> </w:t>
      </w:r>
      <w:r w:rsidRPr="00AF0131">
        <w:rPr>
          <w:rFonts w:ascii="GHEA Grapalat" w:hAnsi="GHEA Grapalat"/>
        </w:rPr>
        <w:t xml:space="preserve">Обеспечение квалификации не представляется, если отобранный </w:t>
      </w:r>
      <w:r w:rsidRPr="00AF0131">
        <w:rPr>
          <w:rFonts w:ascii="GHEA Grapalat" w:hAnsi="GHEA Grapalat"/>
        </w:rPr>
        <w:lastRenderedPageBreak/>
        <w:t>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306DFDA2" w14:textId="77777777" w:rsidR="007D6BF1" w:rsidRPr="009044F1" w:rsidRDefault="007D6BF1" w:rsidP="007D6BF1">
      <w:pPr>
        <w:widowControl w:val="0"/>
        <w:tabs>
          <w:tab w:val="left" w:pos="1134"/>
        </w:tabs>
        <w:spacing w:after="160"/>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14:paraId="06A80C77" w14:textId="77777777" w:rsidR="007D6BF1" w:rsidRPr="009044F1" w:rsidRDefault="007D6BF1" w:rsidP="007D6BF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7F2F82F" w14:textId="77777777" w:rsidR="007D6BF1" w:rsidRPr="009044F1" w:rsidRDefault="007D6BF1" w:rsidP="007D6BF1">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F2823CD" w14:textId="77777777" w:rsidR="007D6BF1" w:rsidRPr="00ED3BA4" w:rsidRDefault="007D6BF1" w:rsidP="007D6BF1">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1F24BB7" w14:textId="77777777" w:rsidR="007D6BF1" w:rsidRPr="009044F1" w:rsidDel="00806440" w:rsidRDefault="007D6BF1" w:rsidP="007D6BF1">
      <w:pPr>
        <w:pStyle w:val="BodyTextIndent2"/>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74F4F99" w14:textId="77777777" w:rsidR="007D6BF1" w:rsidRDefault="007D6BF1" w:rsidP="007D6BF1">
      <w:pPr>
        <w:widowControl w:val="0"/>
        <w:spacing w:after="160"/>
        <w:jc w:val="center"/>
        <w:rPr>
          <w:rFonts w:ascii="GHEA Grapalat" w:hAnsi="GHEA Grapalat"/>
          <w:b/>
        </w:rPr>
      </w:pPr>
    </w:p>
    <w:p w14:paraId="48AD6931" w14:textId="77777777" w:rsidR="00C2604C" w:rsidRDefault="00C2604C" w:rsidP="008161F8">
      <w:pPr>
        <w:widowControl w:val="0"/>
        <w:spacing w:after="160"/>
        <w:jc w:val="both"/>
        <w:rPr>
          <w:rFonts w:ascii="GHEA Grapalat" w:hAnsi="GHEA Grapalat"/>
          <w:b/>
        </w:rPr>
      </w:pPr>
    </w:p>
    <w:p w14:paraId="3FA947A8" w14:textId="77777777" w:rsidR="005D51E8" w:rsidRDefault="005D51E8" w:rsidP="005D51E8">
      <w:pPr>
        <w:widowControl w:val="0"/>
        <w:spacing w:after="160"/>
        <w:rPr>
          <w:rFonts w:ascii="GHEA Grapalat" w:hAnsi="GHEA Grapalat"/>
          <w:b/>
        </w:rPr>
      </w:pPr>
      <w:r>
        <w:rPr>
          <w:rFonts w:ascii="GHEA Grapalat" w:hAnsi="GHEA Grapalat"/>
          <w:b/>
        </w:rPr>
        <w:t>------------------</w:t>
      </w:r>
    </w:p>
    <w:p w14:paraId="5C2EBD1D" w14:textId="77777777" w:rsidR="005D51E8" w:rsidRPr="00A05738" w:rsidRDefault="00A05738" w:rsidP="005D51E8">
      <w:pPr>
        <w:pStyle w:val="FootnoteText"/>
        <w:jc w:val="both"/>
        <w:rPr>
          <w:rFonts w:ascii="GHEA Grapalat" w:hAnsi="GHEA Grapalat"/>
          <w:i/>
        </w:rPr>
      </w:pPr>
      <w:r>
        <w:rPr>
          <w:rFonts w:asciiTheme="minorHAnsi" w:hAnsiTheme="minorHAnsi"/>
          <w:vertAlign w:val="superscript"/>
        </w:rPr>
        <w:t>5,1</w:t>
      </w:r>
      <w:r w:rsidR="005D51E8">
        <w:rPr>
          <w:rFonts w:asciiTheme="minorHAnsi" w:hAnsiTheme="minorHAnsi"/>
        </w:rPr>
        <w:t xml:space="preserve"> </w:t>
      </w:r>
      <w:r w:rsidR="005D51E8" w:rsidRPr="00A05738">
        <w:rPr>
          <w:rFonts w:ascii="GHEA Grapalat" w:hAnsi="GHEA Grapalat"/>
          <w:i/>
        </w:rPr>
        <w:t xml:space="preserve">Если цена товара, закупаемого по заявке на закупку в рамках данной процедуры, превышает </w:t>
      </w:r>
      <w:r w:rsidR="00512D17">
        <w:rPr>
          <w:rFonts w:ascii="GHEA Grapalat" w:hAnsi="GHEA Grapalat"/>
          <w:i/>
        </w:rPr>
        <w:t>восьмидесятикратный</w:t>
      </w:r>
      <w:r w:rsidR="00512D17" w:rsidRPr="00A05738">
        <w:rPr>
          <w:rFonts w:ascii="GHEA Grapalat" w:hAnsi="GHEA Grapalat"/>
          <w:i/>
        </w:rPr>
        <w:t xml:space="preserve"> </w:t>
      </w:r>
      <w:r w:rsidR="005D51E8" w:rsidRPr="00A05738">
        <w:rPr>
          <w:rFonts w:ascii="GHEA Grapalat" w:hAnsi="GHEA Grapalat"/>
          <w:i/>
        </w:rPr>
        <w:t>размер базовой единицы закупок, число " 15 "заменяется числом "30".</w:t>
      </w:r>
    </w:p>
    <w:p w14:paraId="0819ED83" w14:textId="77777777" w:rsidR="005D51E8" w:rsidRDefault="005D51E8" w:rsidP="005D51E8">
      <w:pPr>
        <w:widowControl w:val="0"/>
        <w:spacing w:after="160"/>
        <w:rPr>
          <w:rFonts w:ascii="GHEA Grapalat" w:hAnsi="GHEA Grapalat"/>
          <w:b/>
        </w:rPr>
      </w:pPr>
    </w:p>
    <w:p w14:paraId="65B9643F" w14:textId="77777777" w:rsidR="005D51E8" w:rsidRDefault="005D51E8" w:rsidP="00B46D58">
      <w:pPr>
        <w:widowControl w:val="0"/>
        <w:spacing w:after="160"/>
        <w:jc w:val="center"/>
        <w:rPr>
          <w:rFonts w:ascii="GHEA Grapalat" w:hAnsi="GHEA Grapalat"/>
          <w:b/>
        </w:rPr>
      </w:pPr>
    </w:p>
    <w:p w14:paraId="1447C4CB" w14:textId="77777777" w:rsidR="005D51E8" w:rsidRDefault="005D51E8" w:rsidP="00B46D58">
      <w:pPr>
        <w:widowControl w:val="0"/>
        <w:spacing w:after="160"/>
        <w:jc w:val="center"/>
        <w:rPr>
          <w:rFonts w:ascii="GHEA Grapalat" w:hAnsi="GHEA Grapalat"/>
          <w:b/>
        </w:rPr>
      </w:pPr>
    </w:p>
    <w:p w14:paraId="2055558C" w14:textId="77777777" w:rsidR="00007005" w:rsidRDefault="00007005" w:rsidP="00B46D58">
      <w:pPr>
        <w:widowControl w:val="0"/>
        <w:spacing w:after="160"/>
        <w:jc w:val="center"/>
        <w:rPr>
          <w:rFonts w:ascii="GHEA Grapalat" w:hAnsi="GHEA Grapalat"/>
          <w:b/>
        </w:rPr>
      </w:pPr>
    </w:p>
    <w:p w14:paraId="04BF9F60" w14:textId="77777777" w:rsidR="00007005" w:rsidRDefault="00007005" w:rsidP="00B46D58">
      <w:pPr>
        <w:widowControl w:val="0"/>
        <w:spacing w:after="160"/>
        <w:jc w:val="center"/>
        <w:rPr>
          <w:rFonts w:ascii="GHEA Grapalat" w:hAnsi="GHEA Grapalat"/>
          <w:b/>
        </w:rPr>
      </w:pPr>
    </w:p>
    <w:p w14:paraId="4651CC3D" w14:textId="77777777" w:rsidR="00007005" w:rsidRDefault="00007005" w:rsidP="00B46D58">
      <w:pPr>
        <w:widowControl w:val="0"/>
        <w:spacing w:after="160"/>
        <w:jc w:val="center"/>
        <w:rPr>
          <w:rFonts w:ascii="GHEA Grapalat" w:hAnsi="GHEA Grapalat"/>
          <w:b/>
        </w:rPr>
      </w:pPr>
    </w:p>
    <w:p w14:paraId="4B151A00" w14:textId="77777777" w:rsidR="00007005" w:rsidRDefault="00007005" w:rsidP="00B46D58">
      <w:pPr>
        <w:widowControl w:val="0"/>
        <w:spacing w:after="160"/>
        <w:jc w:val="center"/>
        <w:rPr>
          <w:rFonts w:ascii="GHEA Grapalat" w:hAnsi="GHEA Grapalat"/>
          <w:b/>
        </w:rPr>
      </w:pPr>
    </w:p>
    <w:p w14:paraId="039343AD" w14:textId="77777777" w:rsidR="00007005" w:rsidRDefault="00007005" w:rsidP="00B46D58">
      <w:pPr>
        <w:widowControl w:val="0"/>
        <w:spacing w:after="160"/>
        <w:jc w:val="center"/>
        <w:rPr>
          <w:rFonts w:ascii="GHEA Grapalat" w:hAnsi="GHEA Grapalat"/>
          <w:b/>
        </w:rPr>
      </w:pPr>
    </w:p>
    <w:p w14:paraId="4397F6E0" w14:textId="77777777" w:rsidR="00007005" w:rsidRDefault="00007005" w:rsidP="00B46D58">
      <w:pPr>
        <w:widowControl w:val="0"/>
        <w:spacing w:after="160"/>
        <w:jc w:val="center"/>
        <w:rPr>
          <w:rFonts w:ascii="GHEA Grapalat" w:hAnsi="GHEA Grapalat"/>
          <w:b/>
        </w:rPr>
      </w:pPr>
    </w:p>
    <w:p w14:paraId="37E6BD9A" w14:textId="77777777" w:rsidR="00007005" w:rsidRDefault="00007005" w:rsidP="00B46D58">
      <w:pPr>
        <w:widowControl w:val="0"/>
        <w:spacing w:after="160"/>
        <w:jc w:val="center"/>
        <w:rPr>
          <w:rFonts w:ascii="GHEA Grapalat" w:hAnsi="GHEA Grapalat"/>
          <w:b/>
        </w:rPr>
      </w:pPr>
    </w:p>
    <w:p w14:paraId="2A0488B3"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802923F"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5B14F69" w14:textId="77777777" w:rsidR="007D6BF1" w:rsidRPr="009044F1" w:rsidRDefault="007D6BF1" w:rsidP="007D6BF1">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14:paraId="7E401E6C"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CDC06AC" w14:textId="77777777" w:rsidR="007D6BF1" w:rsidRPr="00204EEA" w:rsidRDefault="007D6BF1" w:rsidP="007D6BF1">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FF8F4FD" w14:textId="77777777" w:rsidR="007D6BF1" w:rsidRDefault="007D6BF1" w:rsidP="007D6BF1">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w:t>
      </w:r>
      <w:r w:rsidRPr="009044F1">
        <w:rPr>
          <w:rFonts w:ascii="GHEA Grapalat" w:hAnsi="GHEA Grapalat"/>
        </w:rPr>
        <w:lastRenderedPageBreak/>
        <w:t>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2CDB552B" w14:textId="77777777" w:rsidR="007D6BF1" w:rsidRPr="000811C1" w:rsidRDefault="007D6BF1" w:rsidP="007D6BF1">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755F227E" w14:textId="77777777" w:rsidR="00096865" w:rsidRPr="009044F1" w:rsidRDefault="007D6BF1" w:rsidP="007D6BF1">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w:t>
      </w:r>
    </w:p>
    <w:p w14:paraId="5DBB2DBD" w14:textId="77777777" w:rsidR="00B051BE" w:rsidRPr="009044F1" w:rsidRDefault="00B051BE" w:rsidP="00B46D58">
      <w:pPr>
        <w:widowControl w:val="0"/>
        <w:spacing w:after="160"/>
        <w:jc w:val="center"/>
        <w:rPr>
          <w:rFonts w:ascii="GHEA Grapalat" w:hAnsi="GHEA Grapalat"/>
          <w:b/>
        </w:rPr>
      </w:pPr>
    </w:p>
    <w:p w14:paraId="70D69023"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2647ECE" w14:textId="77777777"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4619AD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F7E53F7"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E3292">
        <w:rPr>
          <w:rFonts w:ascii="GHEA Grapalat" w:hAnsi="GHEA Grapalat"/>
          <w:sz w:val="24"/>
          <w:szCs w:val="24"/>
        </w:rPr>
        <w:t>запрос котировок</w:t>
      </w:r>
      <w:r w:rsidR="008161F8" w:rsidRPr="009044F1">
        <w:rPr>
          <w:rFonts w:ascii="GHEA Grapalat" w:hAnsi="GHEA Grapalat"/>
          <w:sz w:val="24"/>
          <w:szCs w:val="24"/>
        </w:rPr>
        <w:t>.</w:t>
      </w:r>
    </w:p>
    <w:p w14:paraId="2C682278" w14:textId="7813C7E2"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572534">
        <w:rPr>
          <w:rFonts w:ascii="GHEA Grapalat" w:hAnsi="GHEA Grapalat"/>
          <w:sz w:val="24"/>
          <w:szCs w:val="24"/>
        </w:rPr>
        <w:t xml:space="preserve">чем </w:t>
      </w:r>
      <w:r w:rsidR="006C40F4">
        <w:rPr>
          <w:rFonts w:ascii="GHEA Grapalat" w:hAnsi="GHEA Grapalat"/>
          <w:sz w:val="24"/>
          <w:szCs w:val="24"/>
        </w:rPr>
        <w:t>09:00</w:t>
      </w:r>
      <w:r w:rsidR="00BB4A87">
        <w:rPr>
          <w:rFonts w:ascii="GHEA Grapalat" w:hAnsi="GHEA Grapalat"/>
          <w:b/>
          <w:spacing w:val="6"/>
          <w:sz w:val="24"/>
          <w:szCs w:val="24"/>
        </w:rPr>
        <w:t xml:space="preserve"> часов </w:t>
      </w:r>
      <w:r w:rsidR="00F70375">
        <w:rPr>
          <w:rFonts w:ascii="GHEA Grapalat" w:hAnsi="GHEA Grapalat"/>
          <w:i/>
          <w:spacing w:val="6"/>
          <w:sz w:val="24"/>
          <w:szCs w:val="24"/>
          <w:lang w:val="hy-AM"/>
        </w:rPr>
        <w:t>21</w:t>
      </w:r>
      <w:r w:rsidR="00F70375">
        <w:rPr>
          <w:rFonts w:ascii="GHEA Grapalat" w:hAnsi="GHEA Grapalat"/>
          <w:spacing w:val="6"/>
          <w:sz w:val="24"/>
          <w:szCs w:val="24"/>
          <w:lang w:val="hy-AM"/>
        </w:rPr>
        <w:t>.</w:t>
      </w:r>
      <w:r w:rsidR="00F70375">
        <w:rPr>
          <w:rFonts w:ascii="GHEA Grapalat" w:hAnsi="GHEA Grapalat"/>
          <w:i/>
          <w:spacing w:val="6"/>
          <w:sz w:val="24"/>
          <w:szCs w:val="24"/>
          <w:lang w:val="hy-AM"/>
        </w:rPr>
        <w:t>08.</w:t>
      </w:r>
      <w:r w:rsidR="00F70375">
        <w:rPr>
          <w:rFonts w:ascii="GHEA Grapalat" w:hAnsi="GHEA Grapalat"/>
          <w:spacing w:val="6"/>
          <w:sz w:val="24"/>
          <w:szCs w:val="24"/>
          <w:lang w:val="hy-AM"/>
        </w:rPr>
        <w:t>2025</w:t>
      </w:r>
      <w:r w:rsidR="00572534" w:rsidRPr="00572534">
        <w:rPr>
          <w:rFonts w:ascii="GHEA Grapalat" w:hAnsi="GHEA Grapalat"/>
          <w:b/>
          <w:spacing w:val="6"/>
          <w:sz w:val="24"/>
          <w:szCs w:val="24"/>
        </w:rPr>
        <w:t>-го года</w:t>
      </w:r>
      <w:r w:rsidRPr="00572534">
        <w:rPr>
          <w:rFonts w:ascii="GHEA Grapalat" w:hAnsi="GHEA Grapalat"/>
          <w:sz w:val="24"/>
          <w:szCs w:val="24"/>
        </w:rPr>
        <w:t>.</w:t>
      </w:r>
      <w:r w:rsidR="00AA7117" w:rsidRPr="00572534">
        <w:rPr>
          <w:rFonts w:ascii="GHEA Grapalat" w:hAnsi="GHEA Grapalat"/>
          <w:sz w:val="24"/>
          <w:szCs w:val="24"/>
        </w:rPr>
        <w:t xml:space="preserve"> </w:t>
      </w:r>
      <w:r w:rsidRPr="00572534">
        <w:rPr>
          <w:rFonts w:ascii="GHEA Grapalat" w:hAnsi="GHEA Grapalat"/>
          <w:sz w:val="24"/>
          <w:szCs w:val="24"/>
        </w:rPr>
        <w:t>Заявки</w:t>
      </w:r>
      <w:r w:rsidRPr="009044F1">
        <w:rPr>
          <w:rFonts w:ascii="GHEA Grapalat" w:hAnsi="GHEA Grapalat"/>
          <w:sz w:val="24"/>
          <w:szCs w:val="24"/>
        </w:rPr>
        <w:t>, поданные по истечении окончательного срока подачи заявок, не принимаются системой.</w:t>
      </w:r>
    </w:p>
    <w:p w14:paraId="31FF1343" w14:textId="77777777" w:rsidR="007D6BF1" w:rsidRPr="00D3436F" w:rsidRDefault="007D6BF1" w:rsidP="007D6BF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192B7A0" w14:textId="77777777" w:rsidR="007D6BF1" w:rsidRDefault="007D6BF1" w:rsidP="007D6BF1">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149B3724" w14:textId="77777777" w:rsidR="007D6BF1" w:rsidRDefault="007D6BF1" w:rsidP="007D6BF1">
      <w:pPr>
        <w:jc w:val="both"/>
        <w:rPr>
          <w:rFonts w:ascii="GHEA Grapalat" w:hAnsi="GHEA Grapalat"/>
        </w:rPr>
      </w:pPr>
      <w:r>
        <w:rPr>
          <w:rFonts w:ascii="GHEA Grapalat" w:hAnsi="GHEA Grapalat"/>
        </w:rPr>
        <w:t xml:space="preserve">   а) подтверждение о соответствии своих данных</w:t>
      </w:r>
      <w:ins w:id="3" w:author="Inesa Kocharyan" w:date="2022-10-27T10:42:00Z">
        <w:r>
          <w:rPr>
            <w:rFonts w:ascii="GHEA Grapalat" w:hAnsi="GHEA Grapalat"/>
          </w:rPr>
          <w:t xml:space="preserve"> </w:t>
        </w:r>
      </w:ins>
      <w:r>
        <w:rPr>
          <w:rFonts w:ascii="GHEA Grapalat" w:hAnsi="GHEA Grapalat"/>
        </w:rPr>
        <w:t xml:space="preserve">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19F1488" w14:textId="77777777" w:rsidR="007D6BF1" w:rsidRPr="00D85D59" w:rsidRDefault="007D6BF1" w:rsidP="007D6BF1">
      <w:pPr>
        <w:jc w:val="both"/>
        <w:rPr>
          <w:rFonts w:ascii="GHEA Grapalat" w:hAnsi="GHEA Grapalat"/>
        </w:rPr>
      </w:pPr>
      <w:r w:rsidRPr="00D85D59">
        <w:rPr>
          <w:rFonts w:ascii="GHEA Grapalat" w:hAnsi="GHEA Grapalat"/>
        </w:rPr>
        <w:t xml:space="preserve">   б) в случае признания отобранным участником</w:t>
      </w:r>
      <w:r>
        <w:rPr>
          <w:rFonts w:ascii="GHEA Grapalat" w:hAnsi="GHEA Grapalat"/>
        </w:rPr>
        <w:t xml:space="preserve"> </w:t>
      </w:r>
      <w:r w:rsidRPr="00D85D59">
        <w:rPr>
          <w:rFonts w:ascii="GHEA Grapalat" w:hAnsi="GHEA Grapalat"/>
        </w:rPr>
        <w:t>-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D85D59">
        <w:rPr>
          <w:rFonts w:ascii="GHEA Grapalat" w:hAnsi="GHEA Grapalat"/>
        </w:rPr>
        <w:t xml:space="preserve"> приглашени</w:t>
      </w:r>
      <w:r>
        <w:rPr>
          <w:rFonts w:ascii="GHEA Grapalat" w:hAnsi="GHEA Grapalat"/>
        </w:rPr>
        <w:t>ем</w:t>
      </w:r>
      <w:r w:rsidRPr="00D85D59">
        <w:rPr>
          <w:rFonts w:ascii="GHEA Grapalat" w:hAnsi="GHEA Grapalat"/>
        </w:rPr>
        <w:t xml:space="preserve"> или о наличии рейтинга кредитоспособности, установленного настоящим приглашением</w:t>
      </w:r>
      <w:r>
        <w:rPr>
          <w:rFonts w:ascii="GHEA Grapalat" w:hAnsi="GHEA Grapalat"/>
        </w:rPr>
        <w:t>;</w:t>
      </w:r>
    </w:p>
    <w:p w14:paraId="6EE35E93" w14:textId="77777777" w:rsidR="007D6BF1" w:rsidRDefault="007D6BF1" w:rsidP="007D6BF1">
      <w:pPr>
        <w:ind w:firstLine="284"/>
        <w:jc w:val="both"/>
        <w:rPr>
          <w:rFonts w:ascii="GHEA Grapalat" w:hAnsi="GHEA Grapalat"/>
        </w:rPr>
      </w:pPr>
      <w:r>
        <w:rPr>
          <w:rFonts w:ascii="GHEA Grapalat" w:hAnsi="GHEA Grapalat"/>
        </w:rPr>
        <w:t>в) объявление об отсутствии злоупотребления</w:t>
      </w:r>
      <w:r w:rsidRPr="00976C48">
        <w:rPr>
          <w:rFonts w:ascii="GHEA Grapalat" w:hAnsi="GHEA Grapalat"/>
        </w:rPr>
        <w:t xml:space="preserve"> </w:t>
      </w:r>
      <w:r w:rsidRPr="00867EEF">
        <w:rPr>
          <w:rFonts w:ascii="GHEA Grapalat" w:hAnsi="GHEA Grapalat"/>
        </w:rPr>
        <w:t>недобросовестной конкуренции</w:t>
      </w:r>
      <w:r>
        <w:rPr>
          <w:rFonts w:ascii="GHEA Grapalat" w:hAnsi="GHEA Grapalat"/>
        </w:rPr>
        <w:t>,</w:t>
      </w:r>
      <w:r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p>
    <w:p w14:paraId="23B01DF2" w14:textId="77777777" w:rsidR="007D6BF1" w:rsidRDefault="007D6BF1" w:rsidP="007D6BF1">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14:paraId="3679A029" w14:textId="77777777" w:rsidR="007D6BF1" w:rsidRDefault="007D6BF1" w:rsidP="007D6BF1">
      <w:pPr>
        <w:pStyle w:val="norm"/>
        <w:widowControl w:val="0"/>
        <w:tabs>
          <w:tab w:val="left" w:pos="1134"/>
        </w:tabs>
        <w:spacing w:after="160" w:line="240" w:lineRule="auto"/>
        <w:ind w:firstLine="284"/>
        <w:rPr>
          <w:rFonts w:ascii="GHEA Grapalat" w:hAnsi="GHEA Grapalat"/>
        </w:rPr>
      </w:pPr>
      <w:r w:rsidRPr="00F84DDA">
        <w:rPr>
          <w:rFonts w:ascii="GHEA Grapalat" w:hAnsi="GHEA Grapalat"/>
          <w:spacing w:val="-6"/>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14:paraId="7302172A" w14:textId="77777777" w:rsidR="00B67CCD" w:rsidRPr="009044F1" w:rsidRDefault="00EA0D10" w:rsidP="005C74A6">
      <w:pPr>
        <w:pStyle w:val="norm"/>
        <w:widowControl w:val="0"/>
        <w:tabs>
          <w:tab w:val="left" w:pos="1134"/>
        </w:tabs>
        <w:spacing w:after="160" w:line="240" w:lineRule="auto"/>
        <w:ind w:firstLine="284"/>
        <w:rPr>
          <w:rFonts w:ascii="GHEA Grapalat" w:hAnsi="GHEA Grapalat" w:cs="Sylfaen"/>
          <w:sz w:val="24"/>
          <w:szCs w:val="24"/>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C74A6" w:rsidRPr="007930E2">
        <w:rPr>
          <w:rFonts w:ascii="GHEA Grapalat" w:hAnsi="GHEA Grapalat"/>
          <w:sz w:val="24"/>
          <w:szCs w:val="24"/>
        </w:rPr>
        <w:t>технические характеристики</w:t>
      </w:r>
      <w:r w:rsidR="005C74A6" w:rsidRPr="00F528BF">
        <w:rPr>
          <w:rFonts w:ascii="GHEA Grapalat" w:hAnsi="GHEA Grapalat"/>
          <w:sz w:val="24"/>
          <w:szCs w:val="24"/>
        </w:rPr>
        <w:t xml:space="preserve"> предлагаемого им товара</w:t>
      </w:r>
      <w:r w:rsidR="005C74A6" w:rsidRPr="007930E2">
        <w:rPr>
          <w:rFonts w:ascii="GHEA Grapalat" w:hAnsi="GHEA Grapalat"/>
          <w:sz w:val="24"/>
          <w:szCs w:val="24"/>
        </w:rPr>
        <w:t xml:space="preserve">, а также товарный знак, </w:t>
      </w:r>
      <w:r w:rsidR="005C74A6" w:rsidRPr="00F528BF">
        <w:rPr>
          <w:rFonts w:ascii="GHEA Grapalat" w:hAnsi="GHEA Grapalat"/>
          <w:sz w:val="24"/>
          <w:szCs w:val="24"/>
        </w:rPr>
        <w:t>фирменное наименование, марка и</w:t>
      </w:r>
      <w:r w:rsidR="005C74A6" w:rsidRPr="007930E2">
        <w:rPr>
          <w:rFonts w:ascii="GHEA Grapalat" w:hAnsi="GHEA Grapalat"/>
          <w:sz w:val="24"/>
          <w:szCs w:val="24"/>
        </w:rPr>
        <w:t xml:space="preserve"> наименование производителя, (далее</w:t>
      </w:r>
      <w:r w:rsidR="005C74A6" w:rsidRPr="007930E2">
        <w:rPr>
          <w:rFonts w:ascii="Calibri" w:hAnsi="Calibri" w:cs="Calibri"/>
          <w:sz w:val="24"/>
          <w:szCs w:val="24"/>
        </w:rPr>
        <w:t> </w:t>
      </w:r>
      <w:r w:rsidR="005C74A6" w:rsidRPr="007930E2">
        <w:rPr>
          <w:rFonts w:ascii="GHEA Grapalat" w:hAnsi="GHEA Grapalat" w:cs="GHEA Grapalat"/>
          <w:sz w:val="24"/>
          <w:szCs w:val="24"/>
        </w:rPr>
        <w:t>—</w:t>
      </w:r>
      <w:r w:rsidR="005C74A6" w:rsidRPr="007930E2">
        <w:rPr>
          <w:rFonts w:ascii="GHEA Grapalat" w:hAnsi="GHEA Grapalat"/>
          <w:sz w:val="24"/>
          <w:szCs w:val="24"/>
        </w:rPr>
        <w:t xml:space="preserve"> </w:t>
      </w:r>
      <w:r w:rsidR="005C74A6" w:rsidRPr="007930E2">
        <w:rPr>
          <w:rFonts w:ascii="GHEA Grapalat" w:hAnsi="GHEA Grapalat" w:cs="GHEA Grapalat"/>
          <w:sz w:val="24"/>
          <w:szCs w:val="24"/>
        </w:rPr>
        <w:t>полное</w:t>
      </w:r>
      <w:r w:rsidR="005C74A6" w:rsidRPr="007930E2">
        <w:rPr>
          <w:rFonts w:ascii="GHEA Grapalat" w:hAnsi="GHEA Grapalat"/>
          <w:sz w:val="24"/>
          <w:szCs w:val="24"/>
        </w:rPr>
        <w:t xml:space="preserve"> </w:t>
      </w:r>
      <w:r w:rsidR="005C74A6" w:rsidRPr="007930E2">
        <w:rPr>
          <w:rFonts w:ascii="GHEA Grapalat" w:hAnsi="GHEA Grapalat" w:cs="GHEA Grapalat"/>
          <w:sz w:val="24"/>
          <w:szCs w:val="24"/>
        </w:rPr>
        <w:t>описание</w:t>
      </w:r>
      <w:r w:rsidR="005C74A6" w:rsidRPr="007930E2">
        <w:rPr>
          <w:rFonts w:ascii="GHEA Grapalat" w:hAnsi="GHEA Grapalat"/>
          <w:sz w:val="24"/>
          <w:szCs w:val="24"/>
        </w:rPr>
        <w:t xml:space="preserve"> </w:t>
      </w:r>
      <w:r w:rsidR="005C74A6" w:rsidRPr="007930E2">
        <w:rPr>
          <w:rFonts w:ascii="GHEA Grapalat" w:hAnsi="GHEA Grapalat" w:cs="GHEA Grapalat"/>
          <w:sz w:val="24"/>
          <w:szCs w:val="24"/>
        </w:rPr>
        <w:t>товара</w:t>
      </w:r>
      <w:r w:rsidR="005C74A6" w:rsidRPr="00F528BF">
        <w:rPr>
          <w:rFonts w:ascii="GHEA Grapalat" w:hAnsi="GHEA Grapalat"/>
          <w:sz w:val="24"/>
          <w:szCs w:val="24"/>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C74A6" w:rsidRPr="007C314D" w:rsidDel="001B47B5">
        <w:rPr>
          <w:rFonts w:ascii="GHEA Grapalat" w:hAnsi="GHEA Grapalat"/>
        </w:rPr>
        <w:t xml:space="preserve"> </w:t>
      </w:r>
      <w:r w:rsidR="005C74A6" w:rsidRPr="007C314D">
        <w:rPr>
          <w:rStyle w:val="FootnoteReference"/>
          <w:rFonts w:ascii="GHEA Grapalat" w:hAnsi="GHEA Grapalat" w:cs="Sylfaen"/>
          <w:sz w:val="24"/>
          <w:szCs w:val="24"/>
        </w:rPr>
        <w:footnoteReference w:customMarkFollows="1" w:id="2"/>
        <w:t>8</w:t>
      </w:r>
      <w:r w:rsidR="001C6688">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23F9108"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BABB39A"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515F0AB"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05BE7BC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7A063B3"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F1DD05F" w14:textId="77777777" w:rsidR="0049655D" w:rsidRDefault="0049655D">
      <w:pPr>
        <w:rPr>
          <w:rFonts w:ascii="GHEA Grapalat" w:hAnsi="GHEA Grapalat"/>
          <w:b/>
        </w:rPr>
      </w:pPr>
    </w:p>
    <w:p w14:paraId="15CFC094" w14:textId="77777777" w:rsidR="007D6BF1" w:rsidRPr="009044F1"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E1BAF1A" w14:textId="77777777" w:rsidR="007D6BF1" w:rsidRPr="00D3436F" w:rsidRDefault="007D6BF1" w:rsidP="007D6BF1">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посредством системы представить копию договора о совместной деятельности, если участники участвуют в настоящей процедуре в порядке </w:t>
      </w:r>
      <w:r w:rsidRPr="009044F1">
        <w:rPr>
          <w:rFonts w:ascii="GHEA Grapalat" w:hAnsi="GHEA Grapalat"/>
          <w:sz w:val="24"/>
          <w:szCs w:val="24"/>
        </w:rPr>
        <w:lastRenderedPageBreak/>
        <w:t>совместной деятельности (консорциумом);</w:t>
      </w:r>
    </w:p>
    <w:p w14:paraId="67196145" w14:textId="77777777" w:rsidR="007D6BF1" w:rsidRDefault="007D6BF1" w:rsidP="007D6BF1">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Pr="00D76F48">
        <w:rPr>
          <w:rFonts w:ascii="GHEA Grapalat" w:hAnsi="GHEA Grapalat" w:cs="Sylfaen"/>
        </w:rPr>
        <w:t>:</w:t>
      </w:r>
      <w:r>
        <w:rPr>
          <w:rFonts w:ascii="GHEA Grapalat" w:hAnsi="GHEA Grapalat" w:cs="Sylfaen"/>
        </w:rPr>
        <w:t xml:space="preserve"> </w:t>
      </w:r>
    </w:p>
    <w:p w14:paraId="53B57253" w14:textId="77777777" w:rsidR="007D6BF1" w:rsidRDefault="007D6BF1" w:rsidP="007D6BF1">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2EFC752" w14:textId="77777777" w:rsidR="007D6BF1" w:rsidRDefault="007D6BF1" w:rsidP="007D6BF1">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BE8794" w14:textId="77777777" w:rsidR="007D6BF1" w:rsidRDefault="007D6BF1" w:rsidP="007D6BF1">
      <w:pPr>
        <w:rPr>
          <w:rFonts w:ascii="GHEA Grapalat" w:hAnsi="GHEA Grapalat"/>
          <w:b/>
        </w:rPr>
      </w:pPr>
    </w:p>
    <w:p w14:paraId="6F641D18" w14:textId="77777777" w:rsidR="007D6BF1" w:rsidRPr="009044F1" w:rsidRDefault="007D6BF1" w:rsidP="007D6BF1">
      <w:pPr>
        <w:rPr>
          <w:rFonts w:ascii="GHEA Grapalat" w:hAnsi="GHEA Grapalat" w:cs="Arial"/>
          <w:b/>
        </w:rPr>
      </w:pPr>
      <w:r>
        <w:rPr>
          <w:rFonts w:ascii="GHEA Grapalat" w:hAnsi="GHEA Grapalat"/>
          <w:b/>
        </w:rPr>
        <w:t xml:space="preserve">                                       5.</w:t>
      </w:r>
      <w:r w:rsidRPr="009044F1">
        <w:rPr>
          <w:rFonts w:ascii="GHEA Grapalat" w:hAnsi="GHEA Grapalat"/>
          <w:b/>
        </w:rPr>
        <w:t xml:space="preserve">ЦЕНОВОЕ ПРЕДЛОЖЕНИЕ ЗАЯВКИ </w:t>
      </w:r>
    </w:p>
    <w:p w14:paraId="6EBD03F2"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44D6036" w14:textId="77777777" w:rsidR="007D6BF1" w:rsidRPr="009044F1"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Pr>
          <w:rFonts w:ascii="GHEA Grapalat" w:hAnsi="GHEA Grapalat"/>
          <w:sz w:val="24"/>
          <w:szCs w:val="24"/>
        </w:rPr>
        <w:t>-</w:t>
      </w:r>
      <w:r w:rsidRPr="00492C56">
        <w:rPr>
          <w:rFonts w:ascii="GHEA Grapalat" w:hAnsi="GHEA Grapalat"/>
          <w:sz w:val="24"/>
          <w:szCs w:val="24"/>
        </w:rPr>
        <w:t xml:space="preserve"> </w:t>
      </w:r>
      <w:r w:rsidRPr="009044F1">
        <w:rPr>
          <w:rFonts w:ascii="GHEA Grapalat" w:hAnsi="GHEA Grapalat"/>
          <w:sz w:val="24"/>
          <w:szCs w:val="24"/>
        </w:rPr>
        <w:t>стоимост</w:t>
      </w:r>
      <w:r>
        <w:rPr>
          <w:rFonts w:ascii="GHEA Grapalat" w:hAnsi="GHEA Grapalat"/>
          <w:sz w:val="24"/>
          <w:szCs w:val="24"/>
        </w:rPr>
        <w:t>ь (</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770D6DB" w14:textId="77777777" w:rsidR="007D6BF1" w:rsidRPr="009044F1" w:rsidRDefault="007D6BF1" w:rsidP="007D6BF1">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0EEF3DDE" w14:textId="77777777" w:rsidR="007D6BF1" w:rsidRPr="00B21F4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Pr="00B21F47">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0B252ADE" w14:textId="77777777" w:rsidR="007D6BF1" w:rsidRPr="00B21F4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Pr="00B21F47">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BEA497C" w14:textId="77777777" w:rsidR="007D6BF1" w:rsidRDefault="007D6BF1" w:rsidP="007D6B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Pr="00B21F47">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5611F4C9" w14:textId="77777777" w:rsidR="007D6BF1" w:rsidRDefault="007D6BF1" w:rsidP="007D6B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w:t>
      </w:r>
      <w:r w:rsidRPr="00B21F47">
        <w:rPr>
          <w:rFonts w:ascii="GHEA Grapalat" w:hAnsi="GHEA Grapalat"/>
          <w:sz w:val="24"/>
          <w:szCs w:val="24"/>
        </w:rPr>
        <w:lastRenderedPageBreak/>
        <w:t xml:space="preserve">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09E89B97" w14:textId="77777777" w:rsidR="007D6BF1" w:rsidRPr="00B21F47" w:rsidRDefault="007D6BF1" w:rsidP="007D6B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Pr="00B21F47">
        <w:rPr>
          <w:rFonts w:ascii="GHEA Grapalat" w:hAnsi="GHEA Grapalat"/>
          <w:sz w:val="24"/>
          <w:szCs w:val="24"/>
        </w:rPr>
        <w:t>"стоимость"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3BA597CB" w14:textId="77777777" w:rsidR="007D6BF1" w:rsidRPr="00B21F4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предложения, лумы указаны в цифрах.</w:t>
      </w:r>
    </w:p>
    <w:p w14:paraId="5ABD1977" w14:textId="77777777" w:rsidR="007D6BF1" w:rsidRPr="009044F1" w:rsidRDefault="007D6BF1" w:rsidP="007D6BF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386D874" w14:textId="77777777" w:rsidR="007D6BF1" w:rsidRPr="009044F1" w:rsidRDefault="007D6BF1" w:rsidP="007D6BF1">
      <w:pPr>
        <w:pStyle w:val="BodyTextIndent2"/>
        <w:widowControl w:val="0"/>
        <w:spacing w:after="160" w:line="240" w:lineRule="auto"/>
        <w:ind w:firstLine="567"/>
        <w:rPr>
          <w:rFonts w:ascii="GHEA Grapalat" w:hAnsi="GHEA Grapalat"/>
          <w:sz w:val="24"/>
          <w:szCs w:val="24"/>
        </w:rPr>
      </w:pPr>
    </w:p>
    <w:p w14:paraId="072A950A" w14:textId="77777777" w:rsidR="007D6BF1" w:rsidRPr="009044F1" w:rsidRDefault="007D6BF1" w:rsidP="007D6BF1">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07A44B45" w14:textId="77777777" w:rsidR="007D6BF1" w:rsidRPr="00AA7117" w:rsidRDefault="007D6BF1" w:rsidP="007D6BF1">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4E8571B" w14:textId="77777777" w:rsidR="007D6BF1" w:rsidRPr="009044F1" w:rsidRDefault="007D6BF1" w:rsidP="007D6BF1">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06273C3" w14:textId="77777777"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BFFC838" w14:textId="77777777" w:rsidR="00585758" w:rsidRPr="005647BC" w:rsidRDefault="00585758" w:rsidP="00B46D58">
      <w:pPr>
        <w:widowControl w:val="0"/>
        <w:spacing w:after="160"/>
        <w:jc w:val="center"/>
        <w:rPr>
          <w:rFonts w:ascii="GHEA Grapalat" w:hAnsi="GHEA Grapalat"/>
          <w:b/>
        </w:rPr>
      </w:pPr>
    </w:p>
    <w:p w14:paraId="1EB0F805" w14:textId="49603446" w:rsidR="008119BD" w:rsidRPr="008119BD" w:rsidRDefault="008119BD" w:rsidP="008119BD">
      <w:pPr>
        <w:pStyle w:val="norm"/>
        <w:widowControl w:val="0"/>
        <w:tabs>
          <w:tab w:val="left" w:pos="1276"/>
        </w:tabs>
        <w:spacing w:line="240" w:lineRule="auto"/>
        <w:ind w:left="-540" w:firstLine="0"/>
        <w:rPr>
          <w:rFonts w:ascii="GHEA Grapalat" w:hAnsi="GHEA Grapalat"/>
          <w:sz w:val="24"/>
          <w:szCs w:val="24"/>
        </w:rPr>
      </w:pPr>
      <w:r>
        <w:rPr>
          <w:rFonts w:ascii="GHEA Grapalat" w:hAnsi="GHEA Grapalat"/>
          <w:sz w:val="24"/>
          <w:szCs w:val="24"/>
          <w:lang w:val="hy-AM"/>
        </w:rPr>
        <w:t xml:space="preserve">         </w:t>
      </w:r>
      <w:r>
        <w:rPr>
          <w:rFonts w:ascii="GHEA Grapalat" w:hAnsi="GHEA Grapalat"/>
          <w:sz w:val="24"/>
          <w:szCs w:val="24"/>
        </w:rPr>
        <w:t>8.1.</w:t>
      </w:r>
      <w:r w:rsidRPr="008119BD">
        <w:rPr>
          <w:rFonts w:ascii="GHEA Grapalat" w:hAnsi="GHEA Grapalat"/>
          <w:sz w:val="24"/>
          <w:szCs w:val="24"/>
        </w:rPr>
        <w:t>Вскрытие заявок произойдет посре</w:t>
      </w:r>
      <w:r>
        <w:rPr>
          <w:rFonts w:ascii="GHEA Grapalat" w:hAnsi="GHEA Grapalat"/>
          <w:sz w:val="24"/>
          <w:szCs w:val="24"/>
        </w:rPr>
        <w:t xml:space="preserve">дством системы на </w:t>
      </w:r>
      <w:r w:rsidR="006C40F4">
        <w:rPr>
          <w:rFonts w:ascii="GHEA Grapalat" w:hAnsi="GHEA Grapalat"/>
          <w:b/>
          <w:sz w:val="24"/>
          <w:szCs w:val="24"/>
          <w:lang w:val="hy-AM"/>
        </w:rPr>
        <w:t>09:00</w:t>
      </w:r>
      <w:r w:rsidRPr="00F70DD9">
        <w:rPr>
          <w:rFonts w:ascii="GHEA Grapalat" w:hAnsi="GHEA Grapalat"/>
          <w:b/>
          <w:sz w:val="24"/>
          <w:szCs w:val="24"/>
        </w:rPr>
        <w:t xml:space="preserve"> часов </w:t>
      </w:r>
      <w:r w:rsidR="00F70375">
        <w:rPr>
          <w:rFonts w:ascii="GHEA Grapalat" w:hAnsi="GHEA Grapalat"/>
          <w:i/>
          <w:spacing w:val="6"/>
          <w:sz w:val="24"/>
          <w:szCs w:val="24"/>
          <w:lang w:val="hy-AM"/>
        </w:rPr>
        <w:t>21</w:t>
      </w:r>
      <w:r w:rsidR="00F70375">
        <w:rPr>
          <w:rFonts w:ascii="GHEA Grapalat" w:hAnsi="GHEA Grapalat"/>
          <w:spacing w:val="6"/>
          <w:sz w:val="24"/>
          <w:szCs w:val="24"/>
          <w:lang w:val="hy-AM"/>
        </w:rPr>
        <w:t>.</w:t>
      </w:r>
      <w:r w:rsidR="00F70375">
        <w:rPr>
          <w:rFonts w:ascii="GHEA Grapalat" w:hAnsi="GHEA Grapalat"/>
          <w:i/>
          <w:spacing w:val="6"/>
          <w:sz w:val="24"/>
          <w:szCs w:val="24"/>
          <w:lang w:val="hy-AM"/>
        </w:rPr>
        <w:t>08.</w:t>
      </w:r>
      <w:r w:rsidR="00F70375">
        <w:rPr>
          <w:rFonts w:ascii="GHEA Grapalat" w:hAnsi="GHEA Grapalat"/>
          <w:spacing w:val="6"/>
          <w:sz w:val="24"/>
          <w:szCs w:val="24"/>
          <w:lang w:val="hy-AM"/>
        </w:rPr>
        <w:t>2025</w:t>
      </w:r>
      <w:r w:rsidRPr="00F70DD9">
        <w:rPr>
          <w:rFonts w:ascii="GHEA Grapalat" w:hAnsi="GHEA Grapalat"/>
          <w:b/>
          <w:sz w:val="24"/>
          <w:szCs w:val="24"/>
        </w:rPr>
        <w:t xml:space="preserve">г </w:t>
      </w:r>
      <w:r w:rsidRPr="008119BD">
        <w:rPr>
          <w:rFonts w:ascii="GHEA Grapalat" w:hAnsi="GHEA Grapalat"/>
          <w:sz w:val="24"/>
          <w:szCs w:val="24"/>
        </w:rPr>
        <w:t xml:space="preserve">со дня опубликования в системе объявления и приглашения на настоящую процедуру. </w:t>
      </w:r>
    </w:p>
    <w:p w14:paraId="06278C0C" w14:textId="77777777" w:rsidR="008119BD" w:rsidRPr="008119BD" w:rsidRDefault="008119BD" w:rsidP="008119BD">
      <w:pPr>
        <w:pStyle w:val="norm"/>
        <w:widowControl w:val="0"/>
        <w:tabs>
          <w:tab w:val="left" w:pos="1276"/>
        </w:tabs>
        <w:spacing w:line="240" w:lineRule="auto"/>
        <w:ind w:left="-360" w:hanging="276"/>
        <w:rPr>
          <w:rFonts w:ascii="GHEA Grapalat" w:hAnsi="GHEA Grapalat"/>
          <w:sz w:val="24"/>
          <w:szCs w:val="24"/>
        </w:rPr>
      </w:pPr>
      <w:r w:rsidRPr="008119BD">
        <w:rPr>
          <w:rFonts w:ascii="GHEA Grapalat" w:hAnsi="GHEA Grapalat"/>
          <w:sz w:val="24"/>
          <w:szCs w:val="24"/>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36344CA0" w14:textId="77777777" w:rsidR="008119BD" w:rsidRPr="008119BD" w:rsidRDefault="008119BD" w:rsidP="008119BD">
      <w:pPr>
        <w:pStyle w:val="norm"/>
        <w:widowControl w:val="0"/>
        <w:tabs>
          <w:tab w:val="left" w:pos="1276"/>
        </w:tabs>
        <w:spacing w:line="240" w:lineRule="auto"/>
        <w:ind w:left="-360" w:hanging="276"/>
        <w:rPr>
          <w:rFonts w:ascii="GHEA Grapalat" w:hAnsi="GHEA Grapalat"/>
          <w:sz w:val="24"/>
          <w:szCs w:val="24"/>
        </w:rPr>
      </w:pPr>
      <w:r w:rsidRPr="008119BD">
        <w:rPr>
          <w:rFonts w:ascii="GHEA Grapalat" w:hAnsi="GHEA Grapalat"/>
          <w:sz w:val="24"/>
          <w:szCs w:val="24"/>
        </w:rPr>
        <w:t xml:space="preserve">Функции вскрывающих членов комиссии в системе упорядочены. Упорядочение </w:t>
      </w:r>
      <w:r w:rsidRPr="008119BD">
        <w:rPr>
          <w:rFonts w:ascii="GHEA Grapalat" w:hAnsi="GHEA Grapalat"/>
          <w:sz w:val="24"/>
          <w:szCs w:val="24"/>
        </w:rPr>
        <w:lastRenderedPageBreak/>
        <w:t>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0F6C6CAC"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8.2.</w:t>
      </w:r>
      <w:r w:rsidRPr="008119BD">
        <w:rPr>
          <w:rFonts w:ascii="GHEA Grapalat" w:hAnsi="GHEA Grapalat"/>
          <w:sz w:val="24"/>
          <w:szCs w:val="24"/>
        </w:rPr>
        <w:tab/>
        <w:t xml:space="preserve">Заявки оцениваются в порядке, установленном настоящим приглашением. </w:t>
      </w:r>
    </w:p>
    <w:p w14:paraId="4D91AE18"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68D09D9E"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14:paraId="263B9A81"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8.3.</w:t>
      </w:r>
      <w:r w:rsidRPr="008119BD">
        <w:rPr>
          <w:rFonts w:ascii="GHEA Grapalat" w:hAnsi="GHEA Grapalat"/>
          <w:sz w:val="24"/>
          <w:szCs w:val="24"/>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7A3141D"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8.4.</w:t>
      </w:r>
      <w:r w:rsidRPr="008119BD">
        <w:rPr>
          <w:rFonts w:ascii="GHEA Grapalat" w:hAnsi="GHEA Grapalat"/>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64780CB"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8.5.</w:t>
      </w:r>
      <w:r w:rsidRPr="008119BD">
        <w:rPr>
          <w:rFonts w:ascii="GHEA Grapalat" w:hAnsi="GHEA Grapalat"/>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РА на день открытия заявок.</w:t>
      </w:r>
    </w:p>
    <w:p w14:paraId="2024A093"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8.6.</w:t>
      </w:r>
      <w:r w:rsidRPr="008119BD">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равенстве предложенных наименьших цен:</w:t>
      </w:r>
    </w:p>
    <w:p w14:paraId="3830DD0D"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а.</w:t>
      </w:r>
      <w:r w:rsidRPr="008119BD">
        <w:rPr>
          <w:rFonts w:ascii="GHEA Grapalat" w:hAnsi="GHEA Grapalat"/>
          <w:sz w:val="24"/>
          <w:szCs w:val="24"/>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459D17A9"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б.</w:t>
      </w:r>
      <w:r w:rsidRPr="008119BD">
        <w:rPr>
          <w:rFonts w:ascii="GHEA Grapalat" w:hAnsi="GHEA Grapalat"/>
          <w:sz w:val="24"/>
          <w:szCs w:val="24"/>
        </w:rPr>
        <w:tab/>
        <w:t xml:space="preserve">в противном случае заседание комиссии приостанавливается, и в </w:t>
      </w:r>
      <w:r w:rsidRPr="008119BD">
        <w:rPr>
          <w:rFonts w:ascii="GHEA Grapalat" w:hAnsi="GHEA Grapalat"/>
          <w:sz w:val="24"/>
          <w:szCs w:val="24"/>
        </w:rPr>
        <w:lastRenderedPageBreak/>
        <w:t>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36A1835D"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в.</w:t>
      </w:r>
      <w:r w:rsidRPr="008119BD">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14:paraId="6D395FDF"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г.</w:t>
      </w:r>
      <w:r w:rsidRPr="008119BD">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4D1FED17"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д.</w:t>
      </w:r>
      <w:r w:rsidRPr="008119BD">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CD76797"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EADFCB2"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3C427A3"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8.8.</w:t>
      </w:r>
      <w:r w:rsidRPr="008119BD">
        <w:rPr>
          <w:rFonts w:ascii="GHEA Grapalat" w:hAnsi="GHEA Grapalat"/>
          <w:sz w:val="24"/>
          <w:szCs w:val="24"/>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14:paraId="17314C11"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8.9.</w:t>
      </w:r>
      <w:r w:rsidRPr="008119BD">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с помощью </w:t>
      </w:r>
      <w:r w:rsidRPr="008119BD">
        <w:rPr>
          <w:rFonts w:ascii="GHEA Grapalat" w:hAnsi="GHEA Grapalat"/>
          <w:sz w:val="24"/>
          <w:szCs w:val="24"/>
        </w:rPr>
        <w:lastRenderedPageBreak/>
        <w:t>системы  информирует об этом участника, предлагая последнему исправить несоответствия до окончания срока приостановления.</w:t>
      </w:r>
    </w:p>
    <w:p w14:paraId="593FF653"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В уведомлении, направленном участнику, подробно описываются все несоответствия, обнаруженные при оценке заявки.</w:t>
      </w:r>
    </w:p>
    <w:p w14:paraId="05D9B94E"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8.10.</w:t>
      </w:r>
      <w:r w:rsidRPr="008119BD">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CA68F13"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8.11.</w:t>
      </w:r>
      <w:r w:rsidRPr="008119BD">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CCB860B"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8.12.</w:t>
      </w:r>
      <w:r w:rsidRPr="008119BD">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56E25266"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8.13.</w:t>
      </w:r>
      <w:r w:rsidRPr="008119BD">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437FFD61"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1)</w:t>
      </w:r>
      <w:r w:rsidRPr="008119BD">
        <w:rPr>
          <w:rFonts w:ascii="GHEA Grapalat" w:hAnsi="GHEA Grapalat"/>
          <w:sz w:val="24"/>
          <w:szCs w:val="24"/>
        </w:rPr>
        <w:tab/>
        <w:t>опубликовывает в бюллетене воспроизведенный (отсканированный) с 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028426A"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2)</w:t>
      </w:r>
      <w:r w:rsidRPr="008119BD">
        <w:rPr>
          <w:rFonts w:ascii="GHEA Grapalat" w:hAnsi="GHEA Grapalat"/>
          <w:sz w:val="24"/>
          <w:szCs w:val="24"/>
        </w:rPr>
        <w:tab/>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3889D9F"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При этом указанное в </w:t>
      </w:r>
      <w:r w:rsidRPr="008119BD">
        <w:rPr>
          <w:rFonts w:ascii="GHEA Grapalat" w:hAnsi="GHEA Grapalat"/>
          <w:sz w:val="24"/>
          <w:szCs w:val="24"/>
        </w:rPr>
        <w:lastRenderedPageBreak/>
        <w:t xml:space="preserve">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6B13B0AE"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Если:</w:t>
      </w:r>
    </w:p>
    <w:p w14:paraId="6D6DEDD5"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D49F080"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089C3C8A"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CCB2C08"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8.15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9652E0F"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8.16 Документы, указанные в пункте 8.9 части 1 настоящего </w:t>
      </w:r>
      <w:r w:rsidRPr="008119BD">
        <w:rPr>
          <w:rFonts w:ascii="GHEA Grapalat" w:hAnsi="GHEA Grapalat"/>
          <w:sz w:val="24"/>
          <w:szCs w:val="24"/>
        </w:rPr>
        <w:lastRenderedPageBreak/>
        <w:t>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9A4D8BB"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8.17.</w:t>
      </w:r>
      <w:r w:rsidRPr="008119BD">
        <w:rPr>
          <w:rFonts w:ascii="GHEA Grapalat" w:hAnsi="GHEA Grapalat"/>
          <w:sz w:val="24"/>
          <w:szCs w:val="24"/>
        </w:rPr>
        <w:tab/>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41B4B42"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8.18.</w:t>
      </w:r>
      <w:r w:rsidRPr="008119BD">
        <w:rPr>
          <w:rFonts w:ascii="GHEA Grapalat" w:hAnsi="GHEA Grapalat"/>
          <w:sz w:val="24"/>
          <w:szCs w:val="24"/>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6230E33"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9E49197"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0B2509B"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Включаемые в заявку документы, утвержденные электронной цифровой подписью, не скрепляются печатью.</w:t>
      </w:r>
    </w:p>
    <w:p w14:paraId="63CB22CC"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8.19.</w:t>
      </w:r>
      <w:r w:rsidRPr="008119BD">
        <w:rPr>
          <w:rFonts w:ascii="GHEA Grapalat" w:hAnsi="GHEA Grapalat"/>
          <w:sz w:val="24"/>
          <w:szCs w:val="24"/>
        </w:rPr>
        <w:tab/>
        <w:t xml:space="preserve">Оценка заявок и определение отобранного участника осуществляются по отдельным лотам11. </w:t>
      </w:r>
    </w:p>
    <w:p w14:paraId="0302D9CF"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8.20.</w:t>
      </w:r>
      <w:r w:rsidRPr="008119BD">
        <w:rPr>
          <w:rFonts w:ascii="GHEA Grapalat" w:hAnsi="GHEA Grapalat"/>
          <w:sz w:val="24"/>
          <w:szCs w:val="24"/>
        </w:rPr>
        <w:tab/>
        <w:t>В случае если отобранный участник не заключает (отказывается заключать) договор или лишается права на заключение договора, решением комиссии отобранным  участником  признается участник занявший следующее место с применением процедуры, установленной пунктами 8.13-8.19 части 1 настоящего Приглашения.</w:t>
      </w:r>
    </w:p>
    <w:p w14:paraId="1F6A8AAE"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8.21.</w:t>
      </w:r>
      <w:r w:rsidRPr="008119BD">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556FCB2"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5290E16"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8.22.</w:t>
      </w:r>
      <w:r w:rsidRPr="008119BD">
        <w:rPr>
          <w:rFonts w:ascii="GHEA Grapalat" w:hAnsi="GHEA Grapalat"/>
          <w:sz w:val="24"/>
          <w:szCs w:val="24"/>
        </w:rPr>
        <w:tab/>
        <w:t xml:space="preserve">С целью применения пункта 8.21. части 1 настоящего </w:t>
      </w:r>
      <w:r w:rsidRPr="008119BD">
        <w:rPr>
          <w:rFonts w:ascii="GHEA Grapalat" w:hAnsi="GHEA Grapalat"/>
          <w:sz w:val="24"/>
          <w:szCs w:val="24"/>
        </w:rPr>
        <w:lastRenderedPageBreak/>
        <w:t>приглашения может быть созвано внеочередное заседание комиссии.</w:t>
      </w:r>
    </w:p>
    <w:p w14:paraId="130E182B"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8.23.</w:t>
      </w:r>
      <w:r w:rsidRPr="008119BD">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1EC1E99D"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1)</w:t>
      </w:r>
      <w:r w:rsidRPr="008119BD">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102BE429"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2)</w:t>
      </w:r>
      <w:r w:rsidRPr="008119BD">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7EDCAE3D"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8.24.</w:t>
      </w:r>
      <w:r w:rsidRPr="008119BD">
        <w:rPr>
          <w:rFonts w:ascii="GHEA Grapalat" w:hAnsi="GHEA Grapalat"/>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14:paraId="731566F3"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8.25.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71B5DCF"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Период ожидания в случае настоящей процедуры составляет " " календарных дней.  Период ожидания:</w:t>
      </w:r>
    </w:p>
    <w:p w14:paraId="0FEA8679"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w:t>
      </w:r>
      <w:r w:rsidRPr="008119BD">
        <w:rPr>
          <w:rFonts w:ascii="GHEA Grapalat" w:hAnsi="GHEA Grapalat"/>
          <w:sz w:val="24"/>
          <w:szCs w:val="24"/>
        </w:rPr>
        <w:tab/>
        <w:t>не применим, если заявку подал только один участник, с которым заключается договор;</w:t>
      </w:r>
    </w:p>
    <w:p w14:paraId="3335933E"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w:t>
      </w:r>
      <w:r w:rsidRPr="008119BD">
        <w:rPr>
          <w:rFonts w:ascii="GHEA Grapalat" w:hAnsi="GHEA Grapalat"/>
          <w:sz w:val="24"/>
          <w:szCs w:val="24"/>
        </w:rPr>
        <w:tab/>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295E8FB6" w14:textId="77777777" w:rsidR="008119BD" w:rsidRPr="008119BD" w:rsidRDefault="008119BD" w:rsidP="008119BD">
      <w:pPr>
        <w:pStyle w:val="norm"/>
        <w:widowControl w:val="0"/>
        <w:tabs>
          <w:tab w:val="left" w:pos="1276"/>
        </w:tabs>
        <w:ind w:left="180" w:firstLine="889"/>
        <w:rPr>
          <w:rFonts w:ascii="GHEA Grapalat" w:hAnsi="GHEA Grapalat"/>
          <w:sz w:val="24"/>
          <w:szCs w:val="24"/>
        </w:rPr>
      </w:pPr>
    </w:p>
    <w:p w14:paraId="2BBBF8F5" w14:textId="77777777" w:rsidR="008161F8" w:rsidRPr="00747338"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54A9F8D" w14:textId="77777777" w:rsidR="003E4053" w:rsidRPr="009044F1" w:rsidRDefault="003E4053" w:rsidP="003E4053">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AD7C82C"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3274C07"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sidDel="00DD28E7">
        <w:rPr>
          <w:rFonts w:ascii="GHEA Grapalat" w:hAnsi="GHEA Grapalat"/>
        </w:rPr>
        <w:t xml:space="preserve"> </w:t>
      </w:r>
      <w:r w:rsidRPr="009044F1">
        <w:rPr>
          <w:rFonts w:ascii="GHEA Grapalat" w:hAnsi="GHEA Grapalat"/>
        </w:rPr>
        <w:t>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559C6EC0"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6D519D28"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F06E676"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76C44276" w14:textId="77777777" w:rsidR="003E4053" w:rsidRPr="009044F1" w:rsidRDefault="003E4053" w:rsidP="003E4053">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236A3F9"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53D7214" w14:textId="77777777" w:rsidR="003E4053" w:rsidRPr="009044F1" w:rsidRDefault="003E4053" w:rsidP="003E405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014E5551" w14:textId="77777777" w:rsidR="003E4053" w:rsidRPr="009044F1" w:rsidRDefault="003E4053" w:rsidP="003E405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2C096ED" w14:textId="77777777" w:rsidR="00F70DD9" w:rsidRPr="00003FAD" w:rsidRDefault="00F70DD9" w:rsidP="00F70DD9">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ОБЕСПЕЧЕНИЯ КВАЛИФИКАЦИИ И ДОГОВОРА </w:t>
      </w:r>
    </w:p>
    <w:p w14:paraId="016ABFFE"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Pr="00003FAD">
        <w:rPr>
          <w:rFonts w:ascii="GHEA Grapalat" w:hAnsi="GHEA Grapalat"/>
          <w:color w:val="000000" w:themeColor="text1"/>
        </w:rPr>
        <w:tab/>
        <w:t xml:space="preserve">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14:paraId="77542818"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 </w:t>
      </w:r>
    </w:p>
    <w:p w14:paraId="72932318" w14:textId="77777777" w:rsidR="00F70DD9" w:rsidRPr="00003FAD" w:rsidRDefault="00F70DD9" w:rsidP="00F70DD9">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lastRenderedPageBreak/>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003FAD">
        <w:rPr>
          <w:rFonts w:ascii="GHEA Grapalat" w:hAnsi="GHEA Grapalat" w:cs="Sylfaen"/>
          <w:color w:val="000000" w:themeColor="text1"/>
        </w:rPr>
        <w:t>с учетом требований абзаца «в» подпункта 1 пункта 32 Порядка</w:t>
      </w:r>
      <w:r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11B63733" w14:textId="77777777" w:rsidR="00F70DD9" w:rsidRPr="00003FAD" w:rsidRDefault="00F70DD9" w:rsidP="00F70DD9">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16704D29"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6D4CE91F" w14:textId="77777777" w:rsidR="00F70DD9" w:rsidRPr="00003FAD" w:rsidRDefault="00F70DD9" w:rsidP="00F70DD9">
      <w:pPr>
        <w:pStyle w:val="FootnoteText"/>
        <w:jc w:val="both"/>
        <w:rPr>
          <w:rFonts w:ascii="GHEA Grapalat" w:hAnsi="GHEA Grapalat"/>
          <w:i/>
          <w:color w:val="000000" w:themeColor="text1"/>
          <w:sz w:val="18"/>
          <w:szCs w:val="18"/>
        </w:rPr>
      </w:pPr>
    </w:p>
    <w:p w14:paraId="3A983230"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003FAD">
        <w:rPr>
          <w:rFonts w:ascii="GHEA Grapalat" w:hAnsi="GHEA Grapalat" w:cs="Sylfaen"/>
          <w:color w:val="000000" w:themeColor="text1"/>
        </w:rPr>
        <w:t>.</w:t>
      </w:r>
    </w:p>
    <w:p w14:paraId="7BCA32E0" w14:textId="77777777" w:rsidR="00F70DD9" w:rsidRPr="00003FAD" w:rsidRDefault="00F70DD9" w:rsidP="00F70DD9">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70EBA9B"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10.3.</w:t>
      </w:r>
      <w:r w:rsidRPr="00003FAD">
        <w:rPr>
          <w:rFonts w:ascii="GHEA Grapalat" w:hAnsi="GHEA Grapalat"/>
          <w:color w:val="000000" w:themeColor="text1"/>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r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Pr="00003FAD">
        <w:rPr>
          <w:rStyle w:val="FootnoteReference"/>
          <w:rFonts w:ascii="GHEA Grapalat" w:hAnsi="GHEA Grapalat"/>
          <w:color w:val="000000" w:themeColor="text1"/>
        </w:rPr>
        <w:t xml:space="preserve"> </w:t>
      </w:r>
    </w:p>
    <w:p w14:paraId="2B199045"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по лотам и участник признается отобранным участником по более чем одному лоту, </w:t>
      </w:r>
      <w:r w:rsidRPr="00003FAD">
        <w:rPr>
          <w:rFonts w:ascii="GHEA Grapalat" w:hAnsi="GHEA Grapalat" w:cs="Sylfaen"/>
          <w:color w:val="000000" w:themeColor="text1"/>
        </w:rPr>
        <w:t xml:space="preserve">то он может предоставить обеспечение квалификации как </w:t>
      </w:r>
      <w:r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003FAD">
        <w:rPr>
          <w:rFonts w:ascii="GHEA Grapalat" w:hAnsi="GHEA Grapalat" w:cs="Sylfaen"/>
          <w:color w:val="000000" w:themeColor="text1"/>
        </w:rPr>
        <w:t>к сумме цен закупок представленных лотов</w:t>
      </w:r>
      <w:r w:rsidRPr="00003FAD">
        <w:rPr>
          <w:rFonts w:ascii="GHEA Grapalat" w:hAnsi="GHEA Grapalat"/>
          <w:color w:val="000000" w:themeColor="text1"/>
        </w:rPr>
        <w:t xml:space="preserve"> с учетом требований 9-ого подпункта 32-ого пункта Порядка. 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w:t>
      </w:r>
      <w:r w:rsidRPr="00003FAD">
        <w:rPr>
          <w:rFonts w:ascii="GHEA Grapalat" w:hAnsi="GHEA Grapalat"/>
          <w:color w:val="000000" w:themeColor="text1"/>
        </w:rPr>
        <w:lastRenderedPageBreak/>
        <w:t>обязательств, взятых на себя по заключенному договору.</w:t>
      </w:r>
    </w:p>
    <w:p w14:paraId="0EC0773E"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"900008000664", открытый в Центральном казначействе на имя уполномоченного органа.</w:t>
      </w:r>
    </w:p>
    <w:p w14:paraId="08AB46A4"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003FAD">
        <w:rPr>
          <w:rFonts w:ascii="GHEA Grapalat" w:hAnsi="GHEA Grapalat"/>
          <w:color w:val="000000" w:themeColor="text1"/>
          <w:lang w:val="hy-AM"/>
        </w:rPr>
        <w:t>:</w:t>
      </w:r>
    </w:p>
    <w:p w14:paraId="2DC1AF23" w14:textId="77777777" w:rsidR="00F70DD9" w:rsidRPr="00003FAD" w:rsidRDefault="00F70DD9" w:rsidP="00F70DD9">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A6895F9" w14:textId="77777777" w:rsidR="00F70DD9" w:rsidRPr="00003FAD" w:rsidRDefault="00F70DD9" w:rsidP="00F70DD9">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10.5.</w:t>
      </w:r>
      <w:r w:rsidRPr="00003FAD">
        <w:rPr>
          <w:rFonts w:ascii="GHEA Grapalat" w:hAnsi="GHEA Grapalat"/>
          <w:i/>
          <w:color w:val="000000" w:themeColor="text1"/>
        </w:rPr>
        <w:t xml:space="preserve"> </w:t>
      </w:r>
    </w:p>
    <w:p w14:paraId="194E5D82"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6E65F501" w14:textId="77777777" w:rsidR="00F70DD9" w:rsidRPr="00003FAD" w:rsidRDefault="00F70DD9" w:rsidP="00F70DD9">
      <w:pPr>
        <w:widowControl w:val="0"/>
        <w:tabs>
          <w:tab w:val="left" w:pos="1134"/>
        </w:tabs>
        <w:spacing w:after="160"/>
        <w:ind w:firstLine="567"/>
        <w:jc w:val="both"/>
        <w:rPr>
          <w:ins w:id="5"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Pr="00003FAD">
        <w:rPr>
          <w:rFonts w:ascii="GHEA Grapalat" w:hAnsi="GHEA Grapalat"/>
          <w:color w:val="000000" w:themeColor="text1"/>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003FAD">
        <w:rPr>
          <w:rFonts w:ascii="GHEA Grapalat" w:hAnsi="GHEA Grapalat"/>
          <w:color w:val="000000" w:themeColor="text1"/>
          <w:lang w:val="hy-AM"/>
        </w:rPr>
        <w:t>-</w:t>
      </w:r>
      <w:r w:rsidRPr="00003FAD">
        <w:rPr>
          <w:rFonts w:ascii="GHEA Grapalat" w:hAnsi="GHEA Grapalat"/>
          <w:color w:val="000000" w:themeColor="text1"/>
        </w:rPr>
        <w:t xml:space="preserve"> Министерству Финансов РА</w:t>
      </w:r>
      <w:r w:rsidRPr="00003FAD">
        <w:rPr>
          <w:rFonts w:ascii="GHEA Grapalat" w:hAnsi="GHEA Grapalat"/>
          <w:color w:val="000000" w:themeColor="text1"/>
          <w:lang w:val="hy-AM"/>
        </w:rPr>
        <w:t>,</w:t>
      </w:r>
      <w:r w:rsidRPr="00003FAD">
        <w:rPr>
          <w:rFonts w:ascii="GHEA Grapalat" w:hAnsi="GHEA Grapalat"/>
          <w:color w:val="000000" w:themeColor="text1"/>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8750AB8" w14:textId="77777777" w:rsidR="00F70DD9" w:rsidRPr="00003FAD" w:rsidRDefault="00F70DD9" w:rsidP="00F70D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днем возникновения основания возврата обеспечения</w:t>
      </w:r>
      <w:r w:rsidRPr="00003FAD" w:rsidDel="00960F8B">
        <w:rPr>
          <w:rFonts w:ascii="GHEA Grapalat" w:hAnsi="GHEA Grapalat"/>
          <w:color w:val="000000" w:themeColor="text1"/>
        </w:rPr>
        <w:t xml:space="preserve"> </w:t>
      </w:r>
      <w:r w:rsidRPr="00003FAD">
        <w:rPr>
          <w:rFonts w:ascii="GHEA Grapalat" w:hAnsi="GHEA Grapalat"/>
          <w:color w:val="000000" w:themeColor="text1"/>
        </w:rPr>
        <w:t>уведомляет:</w:t>
      </w:r>
    </w:p>
    <w:p w14:paraId="1D29094A" w14:textId="77777777" w:rsidR="00F70DD9" w:rsidRPr="00003FAD" w:rsidRDefault="00F70DD9" w:rsidP="00F70D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 представлен</w:t>
      </w:r>
      <w:r w:rsidRPr="00003FAD">
        <w:rPr>
          <w:rFonts w:ascii="GHEA Grapalat" w:hAnsi="GHEA Grapalat"/>
          <w:color w:val="000000" w:themeColor="text1"/>
        </w:rPr>
        <w:t xml:space="preserve">ного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4A562A8F" w14:textId="77777777" w:rsidR="00F70DD9" w:rsidRPr="00003FAD" w:rsidRDefault="00F70DD9" w:rsidP="00F70D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6AB7F25" w14:textId="77777777" w:rsidR="00F70DD9" w:rsidRPr="00003FAD" w:rsidRDefault="00F70DD9" w:rsidP="00F70D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5C39AE6B" w14:textId="77777777" w:rsidR="00F70DD9" w:rsidRDefault="00F70DD9" w:rsidP="00F70DD9">
      <w:pPr>
        <w:widowControl w:val="0"/>
        <w:tabs>
          <w:tab w:val="left" w:pos="1134"/>
        </w:tabs>
        <w:spacing w:after="160"/>
        <w:ind w:firstLine="567"/>
        <w:jc w:val="both"/>
        <w:rPr>
          <w:rFonts w:ascii="GHEA Grapalat" w:hAnsi="GHEA Grapalat"/>
        </w:rPr>
      </w:pPr>
    </w:p>
    <w:p w14:paraId="71898C2F" w14:textId="48557D9C" w:rsidR="003E4053" w:rsidRDefault="003E4053" w:rsidP="003B29B8">
      <w:pPr>
        <w:widowControl w:val="0"/>
        <w:tabs>
          <w:tab w:val="left" w:pos="1134"/>
        </w:tabs>
        <w:spacing w:after="160"/>
        <w:ind w:firstLine="567"/>
        <w:jc w:val="cente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44D3E3C1" w14:textId="77777777" w:rsidR="003E4053" w:rsidRPr="009044F1" w:rsidRDefault="003E4053" w:rsidP="003E4053">
      <w:pPr>
        <w:rPr>
          <w:rFonts w:ascii="GHEA Grapalat" w:hAnsi="GHEA Grapalat" w:cs="Arial"/>
          <w:b/>
        </w:rPr>
      </w:pPr>
    </w:p>
    <w:p w14:paraId="0FD5468C" w14:textId="77777777" w:rsidR="003E4053" w:rsidRPr="009044F1" w:rsidRDefault="003E4053" w:rsidP="003E4053">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4001DC3"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3827E76"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3"/>
        <w:t>15</w:t>
      </w:r>
      <w:r w:rsidRPr="009044F1">
        <w:rPr>
          <w:rFonts w:ascii="GHEA Grapalat" w:hAnsi="GHEA Grapalat"/>
        </w:rPr>
        <w:t>.</w:t>
      </w:r>
    </w:p>
    <w:p w14:paraId="103A2653"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21DCED22" w14:textId="77777777" w:rsidR="003E4053" w:rsidRPr="00D3436F" w:rsidRDefault="003E4053" w:rsidP="003E4053">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338206EC" w14:textId="77777777" w:rsidR="003E4053" w:rsidRPr="00F62714" w:rsidRDefault="003E4053" w:rsidP="003E4053">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504FD9" w14:textId="77777777" w:rsidR="003E4053" w:rsidRPr="009044F1" w:rsidRDefault="003E4053" w:rsidP="003E4053">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A13EF95" w14:textId="77777777" w:rsidR="003E4053" w:rsidRPr="009044F1" w:rsidRDefault="003E4053" w:rsidP="003E4053">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39DAE000" w14:textId="77777777" w:rsidR="003E4053" w:rsidRPr="00216702" w:rsidRDefault="003E4053" w:rsidP="003E40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CD034AC" w14:textId="77777777" w:rsidR="003E4053" w:rsidRDefault="003E4053" w:rsidP="003E40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A8167B3" w14:textId="77777777" w:rsidR="003E4053" w:rsidRDefault="003E4053" w:rsidP="003E40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174273A" w14:textId="77777777" w:rsidR="003E4053" w:rsidRDefault="003E4053" w:rsidP="003E40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011B6CE" w14:textId="77777777" w:rsidR="003E4053" w:rsidRPr="00996C18" w:rsidRDefault="003E4053" w:rsidP="003E4053">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0B56C9">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29EFBC3"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82D5CA7"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F485366"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4B45CFF" w14:textId="77777777" w:rsidR="003E4053" w:rsidRPr="00570BBD" w:rsidRDefault="003E4053" w:rsidP="003E40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660A6E3" w14:textId="77777777" w:rsidR="003E4053" w:rsidRPr="00570BBD" w:rsidRDefault="003E4053" w:rsidP="003E40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4EF1CDF" w14:textId="77777777" w:rsidR="003E4053" w:rsidRDefault="003E4053" w:rsidP="003E40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43358A6" w14:textId="77777777" w:rsidR="003E4053" w:rsidRPr="00570BBD" w:rsidRDefault="003E4053" w:rsidP="003E40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0DCB6A4" w14:textId="77777777" w:rsidR="003E4053" w:rsidRPr="00570BBD" w:rsidRDefault="003E4053" w:rsidP="003E40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E577F5A" w14:textId="77777777" w:rsidR="003E4053" w:rsidRPr="00570BBD" w:rsidRDefault="003E4053" w:rsidP="003E40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DBD8E5E" w14:textId="77777777" w:rsidR="003E4053" w:rsidRDefault="003E4053" w:rsidP="003E40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C0B6A7D" w14:textId="77777777" w:rsidR="003E4053" w:rsidRPr="00570BBD" w:rsidRDefault="003E4053" w:rsidP="003E40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D011C0C" w14:textId="77777777" w:rsidR="003E4053" w:rsidRPr="00570BBD" w:rsidRDefault="003E4053" w:rsidP="003E40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E9DBBA5" w14:textId="77777777" w:rsidR="003E4053" w:rsidRPr="00570BBD" w:rsidRDefault="003E4053" w:rsidP="003E4053">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4348721" w14:textId="77777777" w:rsidR="003E4053" w:rsidRPr="00570BBD" w:rsidRDefault="003E4053" w:rsidP="003E40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E30BCD4" w14:textId="77777777" w:rsidR="003E4053" w:rsidRPr="00570BBD" w:rsidRDefault="003E4053" w:rsidP="003E40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EC8E190" w14:textId="77777777" w:rsidR="003E4053" w:rsidRPr="00570BBD" w:rsidRDefault="003E4053" w:rsidP="003E40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B823545"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D425788"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524D07A"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05EAA84" w14:textId="77777777" w:rsidR="003E4053" w:rsidRPr="00570BBD" w:rsidRDefault="003E4053" w:rsidP="003E40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AC06DC2" w14:textId="77777777" w:rsidR="003E4053" w:rsidRPr="009044F1" w:rsidRDefault="003E4053" w:rsidP="003E40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33F8338" w14:textId="77777777" w:rsidR="00BE6A45" w:rsidRPr="009044F1" w:rsidRDefault="00BE6A45" w:rsidP="003E4053">
      <w:pPr>
        <w:widowControl w:val="0"/>
        <w:tabs>
          <w:tab w:val="left" w:pos="1134"/>
        </w:tabs>
        <w:spacing w:after="160"/>
        <w:ind w:firstLine="567"/>
        <w:jc w:val="center"/>
        <w:rPr>
          <w:rFonts w:ascii="GHEA Grapalat" w:hAnsi="GHEA Grapalat" w:cs="Sylfaen"/>
          <w:b/>
        </w:rPr>
      </w:pPr>
    </w:p>
    <w:p w14:paraId="2699C9B8" w14:textId="77777777" w:rsidR="00007005" w:rsidRDefault="00007005" w:rsidP="00B46D58">
      <w:pPr>
        <w:widowControl w:val="0"/>
        <w:spacing w:after="160"/>
        <w:jc w:val="center"/>
        <w:rPr>
          <w:rFonts w:ascii="GHEA Grapalat" w:hAnsi="GHEA Grapalat"/>
          <w:b/>
        </w:rPr>
      </w:pPr>
    </w:p>
    <w:p w14:paraId="74DC7188" w14:textId="77777777" w:rsidR="00007005" w:rsidRDefault="00007005" w:rsidP="00B46D58">
      <w:pPr>
        <w:widowControl w:val="0"/>
        <w:spacing w:after="160"/>
        <w:jc w:val="center"/>
        <w:rPr>
          <w:rFonts w:ascii="GHEA Grapalat" w:hAnsi="GHEA Grapalat"/>
          <w:b/>
        </w:rPr>
      </w:pPr>
    </w:p>
    <w:p w14:paraId="47FC5881" w14:textId="77777777" w:rsidR="00007005" w:rsidRDefault="00007005" w:rsidP="00B46D58">
      <w:pPr>
        <w:widowControl w:val="0"/>
        <w:spacing w:after="160"/>
        <w:jc w:val="center"/>
        <w:rPr>
          <w:rFonts w:ascii="GHEA Grapalat" w:hAnsi="GHEA Grapalat"/>
          <w:b/>
        </w:rPr>
      </w:pPr>
    </w:p>
    <w:p w14:paraId="36DC2E7F" w14:textId="77777777" w:rsidR="00007005" w:rsidRDefault="00007005" w:rsidP="00B46D58">
      <w:pPr>
        <w:widowControl w:val="0"/>
        <w:spacing w:after="160"/>
        <w:jc w:val="center"/>
        <w:rPr>
          <w:rFonts w:ascii="GHEA Grapalat" w:hAnsi="GHEA Grapalat"/>
          <w:b/>
        </w:rPr>
      </w:pPr>
    </w:p>
    <w:p w14:paraId="37F08B9D"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228D8D5" w14:textId="77777777" w:rsidR="008842CE" w:rsidRPr="00374F4A" w:rsidRDefault="008842CE" w:rsidP="00B46D58">
      <w:pPr>
        <w:widowControl w:val="0"/>
        <w:spacing w:after="160"/>
        <w:jc w:val="center"/>
        <w:rPr>
          <w:rFonts w:ascii="GHEA Grapalat" w:hAnsi="GHEA Grapalat"/>
          <w:b/>
        </w:rPr>
      </w:pPr>
    </w:p>
    <w:p w14:paraId="1413323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E3292">
        <w:rPr>
          <w:rFonts w:ascii="GHEA Grapalat" w:hAnsi="GHEA Grapalat"/>
          <w:b/>
        </w:rPr>
        <w:t>ЗАПРОС КОТИРОВОК</w:t>
      </w:r>
    </w:p>
    <w:p w14:paraId="3F79D207" w14:textId="77777777" w:rsidR="00096865" w:rsidRPr="009044F1" w:rsidRDefault="00096865" w:rsidP="00B46D58">
      <w:pPr>
        <w:widowControl w:val="0"/>
        <w:spacing w:after="160"/>
        <w:jc w:val="center"/>
        <w:rPr>
          <w:rFonts w:ascii="GHEA Grapalat" w:hAnsi="GHEA Grapalat"/>
        </w:rPr>
      </w:pPr>
    </w:p>
    <w:p w14:paraId="3F7B27E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2B71FE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64F262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578569A"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49F2C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96B0F2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B31FA4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75A5F56" w14:textId="77777777" w:rsidR="00BA10E8"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3E4053" w:rsidRPr="009044F1">
        <w:rPr>
          <w:rFonts w:ascii="GHEA Grapalat" w:hAnsi="GHEA Grapalat"/>
        </w:rPr>
        <w:t>заявление</w:t>
      </w:r>
      <w:r w:rsidR="003E4053">
        <w:rPr>
          <w:rFonts w:ascii="GHEA Grapalat" w:hAnsi="GHEA Grapalat"/>
        </w:rPr>
        <w:t>--объявлени</w:t>
      </w:r>
      <w:r w:rsidR="003E4053">
        <w:rPr>
          <w:rFonts w:ascii="GHEA Grapalat" w:hAnsi="GHEA Grapalat"/>
          <w:lang w:val="en-US"/>
        </w:rPr>
        <w:t>e</w:t>
      </w:r>
      <w:r w:rsidR="003E4053" w:rsidRPr="009044F1">
        <w:rPr>
          <w:rFonts w:ascii="GHEA Grapalat" w:hAnsi="GHEA Grapalat"/>
        </w:rPr>
        <w:t xml:space="preserve"> на участие в процедуре согласно Приложению №1</w:t>
      </w:r>
      <w:r w:rsidR="003E4053" w:rsidRPr="00D33BE9">
        <w:rPr>
          <w:rFonts w:ascii="GHEA Grapalat" w:hAnsi="GHEA Grapalat"/>
          <w:b/>
        </w:rPr>
        <w:t xml:space="preserve"> </w:t>
      </w:r>
    </w:p>
    <w:p w14:paraId="41084A46" w14:textId="77777777" w:rsidR="00172BC4"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4AB19F7E"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A9456F">
        <w:rPr>
          <w:rFonts w:ascii="GHEA Grapalat" w:hAnsi="GHEA Grapalat"/>
        </w:rPr>
        <w:t>4</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B407FA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A9456F">
        <w:rPr>
          <w:rFonts w:ascii="GHEA Grapalat" w:hAnsi="GHEA Grapalat"/>
        </w:rPr>
        <w:t>5</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4"/>
        <w:t>16</w:t>
      </w:r>
    </w:p>
    <w:p w14:paraId="146E5CE6"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8EEA99C"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6EDBF82"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9D89F0B"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lastRenderedPageBreak/>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65A210B"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AB277BD" w14:textId="3D1B197E"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DE3292">
        <w:rPr>
          <w:rFonts w:ascii="GHEA Grapalat" w:hAnsi="GHEA Grapalat"/>
          <w:b/>
          <w:sz w:val="24"/>
          <w:szCs w:val="24"/>
        </w:rPr>
        <w:t>запрос котировок</w:t>
      </w:r>
      <w:r w:rsidR="004E24BA" w:rsidRPr="004E24BA">
        <w:rPr>
          <w:rFonts w:ascii="GHEA Grapalat" w:hAnsi="GHEA Grapalat"/>
          <w:b/>
          <w:sz w:val="24"/>
          <w:szCs w:val="24"/>
        </w:rPr>
        <w:t xml:space="preserve">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BE6006">
        <w:rPr>
          <w:rFonts w:ascii="GHEA Grapalat" w:hAnsi="GHEA Grapalat"/>
          <w:b/>
          <w:sz w:val="24"/>
          <w:szCs w:val="24"/>
        </w:rPr>
        <w:t>ԵՔ-ԳՀԱՊՁԲ-25/28</w:t>
      </w:r>
    </w:p>
    <w:p w14:paraId="0BA87836" w14:textId="77777777" w:rsidR="00B2572B" w:rsidRPr="00374F4A" w:rsidRDefault="00B2572B" w:rsidP="00B46D58">
      <w:pPr>
        <w:widowControl w:val="0"/>
        <w:spacing w:after="120"/>
        <w:jc w:val="center"/>
        <w:rPr>
          <w:rFonts w:ascii="GHEA Grapalat" w:hAnsi="GHEA Grapalat" w:cs="Sylfaen"/>
          <w:b/>
        </w:rPr>
      </w:pPr>
    </w:p>
    <w:p w14:paraId="59186E55" w14:textId="77777777" w:rsidR="00D37931" w:rsidRPr="009B602E" w:rsidRDefault="00D37931" w:rsidP="00B46D58">
      <w:pPr>
        <w:widowControl w:val="0"/>
        <w:spacing w:after="160"/>
        <w:jc w:val="center"/>
        <w:rPr>
          <w:rFonts w:ascii="GHEA Grapalat" w:hAnsi="GHEA Grapalat"/>
          <w:b/>
        </w:rPr>
      </w:pPr>
    </w:p>
    <w:p w14:paraId="194D8DFF" w14:textId="77777777" w:rsidR="00D37931" w:rsidRPr="00DB796D" w:rsidRDefault="00D37931" w:rsidP="00B46D58">
      <w:pPr>
        <w:widowControl w:val="0"/>
        <w:spacing w:after="160"/>
        <w:jc w:val="center"/>
        <w:rPr>
          <w:rFonts w:ascii="GHEA Grapalat" w:hAnsi="GHEA Grapalat"/>
          <w:b/>
        </w:rPr>
      </w:pPr>
    </w:p>
    <w:p w14:paraId="4F4D1E51"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C90E97C"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E3292">
        <w:rPr>
          <w:rFonts w:ascii="GHEA Grapalat" w:hAnsi="GHEA Grapalat"/>
          <w:color w:val="auto"/>
          <w:sz w:val="24"/>
          <w:szCs w:val="24"/>
        </w:rPr>
        <w:t>запрос котировок</w:t>
      </w:r>
      <w:r w:rsidR="00FD0E98" w:rsidRPr="00FD0E98">
        <w:rPr>
          <w:rFonts w:ascii="GHEA Grapalat" w:hAnsi="GHEA Grapalat"/>
          <w:color w:val="auto"/>
          <w:sz w:val="24"/>
          <w:szCs w:val="24"/>
        </w:rPr>
        <w:t xml:space="preserve">  </w:t>
      </w:r>
    </w:p>
    <w:p w14:paraId="3E5A0EA4" w14:textId="77777777" w:rsidR="00B2572B" w:rsidRPr="00374F4A" w:rsidRDefault="00B2572B" w:rsidP="00B46D58">
      <w:pPr>
        <w:widowControl w:val="0"/>
        <w:spacing w:after="120"/>
        <w:jc w:val="center"/>
        <w:rPr>
          <w:rFonts w:ascii="GHEA Grapalat" w:hAnsi="GHEA Grapalat"/>
        </w:rPr>
      </w:pPr>
    </w:p>
    <w:p w14:paraId="1FF0863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958CCC1"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EB408D8"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BC3FC32"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8AEC6B5" w14:textId="4AC1EFE4"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BE6006">
        <w:rPr>
          <w:rFonts w:ascii="GHEA Grapalat" w:hAnsi="GHEA Grapalat"/>
          <w:b/>
        </w:rPr>
        <w:t>ԵՔ-ԳՀԱՊՁԲ-25/28</w:t>
      </w:r>
      <w:r w:rsidR="006132ED">
        <w:rPr>
          <w:rFonts w:ascii="GHEA Grapalat" w:hAnsi="GHEA Grapalat"/>
        </w:rPr>
        <w:t>"</w:t>
      </w:r>
    </w:p>
    <w:p w14:paraId="0409DE9B"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9AD936A" w14:textId="77777777" w:rsidR="00374F4A" w:rsidRPr="00DA5EA0" w:rsidRDefault="00DE3292" w:rsidP="00B46D58">
      <w:pPr>
        <w:spacing w:after="160"/>
        <w:jc w:val="both"/>
        <w:rPr>
          <w:rFonts w:ascii="GHEA Grapalat" w:hAnsi="GHEA Grapalat"/>
        </w:rPr>
      </w:pPr>
      <w:r>
        <w:rPr>
          <w:rFonts w:ascii="GHEA Grapalat" w:hAnsi="GHEA Grapalat"/>
        </w:rPr>
        <w:t>запрос котировок</w:t>
      </w:r>
      <w:r w:rsidR="00FD0E98" w:rsidRPr="004E24BA">
        <w:rPr>
          <w:rFonts w:ascii="GHEA Grapalat" w:hAnsi="GHEA Grapalat"/>
          <w:b/>
        </w:rPr>
        <w:t xml:space="preserve">  </w:t>
      </w:r>
      <w:r w:rsidR="00374F4A" w:rsidRPr="00DA5EA0">
        <w:rPr>
          <w:rFonts w:ascii="GHEA Grapalat" w:hAnsi="GHEA Grapalat"/>
        </w:rPr>
        <w:t>и в соответствии с требованиями приглашения подает заявку.</w:t>
      </w:r>
    </w:p>
    <w:p w14:paraId="62FCF856"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DCFE93D"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C339583"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1FB9FF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D34138E" w14:textId="77777777" w:rsidR="000612B9" w:rsidRDefault="000612B9" w:rsidP="00B46D58">
      <w:pPr>
        <w:jc w:val="both"/>
        <w:rPr>
          <w:rFonts w:ascii="GHEA Grapalat" w:hAnsi="GHEA Grapalat"/>
        </w:rPr>
      </w:pPr>
    </w:p>
    <w:p w14:paraId="31DF062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3FCD32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53D3ABD" w14:textId="77777777" w:rsidR="000612B9" w:rsidRDefault="000612B9" w:rsidP="00B46D58">
      <w:pPr>
        <w:jc w:val="both"/>
        <w:rPr>
          <w:rFonts w:ascii="GHEA Grapalat" w:hAnsi="GHEA Grapalat"/>
        </w:rPr>
      </w:pPr>
    </w:p>
    <w:p w14:paraId="390327A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914CD9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E20F6B9" w14:textId="77777777" w:rsidR="00B138F3" w:rsidRDefault="00B138F3" w:rsidP="00B46D58">
      <w:pPr>
        <w:jc w:val="both"/>
        <w:rPr>
          <w:rFonts w:ascii="GHEA Grapalat" w:hAnsi="GHEA Grapalat"/>
        </w:rPr>
      </w:pPr>
    </w:p>
    <w:p w14:paraId="11A5E642"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47F3DA8" w14:textId="77777777" w:rsidR="000E5A53" w:rsidRPr="008E7F24" w:rsidRDefault="000E5A53" w:rsidP="00B46D58">
      <w:pPr>
        <w:jc w:val="both"/>
        <w:rPr>
          <w:rFonts w:ascii="GHEA Grapalat" w:hAnsi="GHEA Grapalat"/>
        </w:rPr>
      </w:pPr>
    </w:p>
    <w:p w14:paraId="406D1B0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4B333A3" w14:textId="77777777" w:rsidR="00B138F3" w:rsidRDefault="00B138F3" w:rsidP="00F96993">
      <w:pPr>
        <w:jc w:val="both"/>
        <w:rPr>
          <w:rFonts w:ascii="GHEA Grapalat" w:hAnsi="GHEA Grapalat"/>
        </w:rPr>
      </w:pPr>
    </w:p>
    <w:p w14:paraId="59D0C85C" w14:textId="77777777" w:rsidR="000E5A53" w:rsidRDefault="000E5A53" w:rsidP="00F96993">
      <w:pPr>
        <w:jc w:val="both"/>
        <w:rPr>
          <w:rFonts w:ascii="GHEA Grapalat" w:hAnsi="GHEA Grapalat"/>
        </w:rPr>
      </w:pPr>
    </w:p>
    <w:p w14:paraId="39A34A96"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8713C2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B1E6277" w14:textId="77777777" w:rsidR="00B16483" w:rsidRDefault="00B16483" w:rsidP="00F96993">
      <w:pPr>
        <w:jc w:val="both"/>
        <w:rPr>
          <w:rFonts w:ascii="GHEA Grapalat" w:hAnsi="GHEA Grapalat"/>
          <w:sz w:val="18"/>
          <w:szCs w:val="18"/>
        </w:rPr>
      </w:pPr>
    </w:p>
    <w:p w14:paraId="17B43A1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8252313"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3BF7BE0" w14:textId="77777777" w:rsidR="00B16483" w:rsidRPr="00D3436F" w:rsidRDefault="00B16483" w:rsidP="00B16483">
      <w:pPr>
        <w:tabs>
          <w:tab w:val="left" w:pos="7371"/>
        </w:tabs>
        <w:spacing w:after="160"/>
        <w:ind w:left="3544" w:firstLine="3"/>
        <w:jc w:val="both"/>
        <w:rPr>
          <w:rFonts w:ascii="GHEA Grapalat" w:hAnsi="GHEA Grapalat"/>
          <w:sz w:val="16"/>
        </w:rPr>
      </w:pPr>
    </w:p>
    <w:p w14:paraId="2400107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184D27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F8AF745" w14:textId="29A1093B"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r>
        <w:rPr>
          <w:rFonts w:ascii="GHEA Grapalat" w:hAnsi="GHEA Grapalat"/>
          <w:spacing w:val="-4"/>
        </w:rPr>
        <w:lastRenderedPageBreak/>
        <w:t xml:space="preserve">на </w:t>
      </w:r>
      <w:r w:rsidR="00FD0E98" w:rsidRPr="00FD0E98">
        <w:rPr>
          <w:rFonts w:ascii="GHEA Grapalat" w:hAnsi="GHEA Grapalat"/>
          <w:spacing w:val="-4"/>
        </w:rPr>
        <w:t xml:space="preserve"> </w:t>
      </w:r>
      <w:r w:rsidR="00FD0E98" w:rsidRPr="00FD0E98">
        <w:rPr>
          <w:rFonts w:ascii="GHEA Grapalat" w:hAnsi="GHEA Grapalat"/>
        </w:rPr>
        <w:t xml:space="preserve">неотложный </w:t>
      </w:r>
      <w:r w:rsidR="00B225D5" w:rsidRPr="00D3436F">
        <w:rPr>
          <w:rFonts w:ascii="GHEA Grapalat" w:hAnsi="GHEA Grapalat"/>
        </w:rPr>
        <w:t>открытый конкурс</w:t>
      </w:r>
      <w:r w:rsidR="004862F8">
        <w:rPr>
          <w:rFonts w:ascii="GHEA Grapalat" w:hAnsi="GHEA Grapalat"/>
        </w:rPr>
        <w:t xml:space="preserve"> под кодом </w:t>
      </w:r>
      <w:r w:rsidR="00BE6006">
        <w:rPr>
          <w:rFonts w:ascii="GHEA Grapalat" w:hAnsi="GHEA Grapalat"/>
        </w:rPr>
        <w:t>ԵՔ-ԳՀԱՊՁԲ-25/28</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E06010" w:rsidRPr="000E5A53">
        <w:rPr>
          <w:rFonts w:ascii="GHEA Grapalat" w:hAnsi="GHEA Grapalat"/>
          <w:vertAlign w:val="superscript"/>
        </w:rPr>
        <w:t>18</w:t>
      </w:r>
    </w:p>
    <w:p w14:paraId="213CFC51" w14:textId="712631B3"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в рамках участия в</w:t>
      </w:r>
      <w:r w:rsidR="00FD0E98" w:rsidRPr="00FD0E98">
        <w:rPr>
          <w:rFonts w:ascii="GHEA Grapalat" w:hAnsi="GHEA Grapalat"/>
        </w:rPr>
        <w:t xml:space="preserve"> неотложн</w:t>
      </w:r>
      <w:r w:rsidR="00FD0E98" w:rsidRPr="00D3436F">
        <w:rPr>
          <w:rFonts w:ascii="GHEA Grapalat" w:hAnsi="GHEA Grapalat"/>
        </w:rPr>
        <w:t>ом</w:t>
      </w:r>
      <w:r>
        <w:rPr>
          <w:rFonts w:ascii="GHEA Grapalat" w:hAnsi="GHEA Grapalat"/>
        </w:rPr>
        <w:t xml:space="preserve">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sidR="004862F8">
        <w:rPr>
          <w:rFonts w:ascii="GHEA Grapalat" w:hAnsi="GHEA Grapalat"/>
        </w:rPr>
        <w:t xml:space="preserve">под кодом </w:t>
      </w:r>
      <w:r w:rsidR="00BE6006">
        <w:rPr>
          <w:rFonts w:ascii="GHEA Grapalat" w:hAnsi="GHEA Grapalat"/>
        </w:rPr>
        <w:t>ԵՔ-ԳՀԱՊՁԲ-25/28</w:t>
      </w:r>
      <w:r>
        <w:rPr>
          <w:rFonts w:ascii="GHEA Grapalat" w:hAnsi="GHEA Grapalat"/>
        </w:rPr>
        <w:t>*</w:t>
      </w:r>
    </w:p>
    <w:p w14:paraId="3BA878A2"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4928A416"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372BB38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22937CEB"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F2BF74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4BAF3B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3250D99"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F87770E"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7AEF3112" w14:textId="77777777" w:rsidR="00BA10E8" w:rsidRPr="00BD438D" w:rsidRDefault="00BA10E8" w:rsidP="00BA10E8">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14:paraId="453A6956" w14:textId="77777777" w:rsidR="00BA10E8" w:rsidRDefault="00BA10E8" w:rsidP="00BA10E8">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14:paraId="6CE7F45C" w14:textId="77777777" w:rsidR="00BA10E8" w:rsidRPr="00BD438D" w:rsidRDefault="00BA10E8" w:rsidP="00BA10E8">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5"/>
        <w:t>**</w:t>
      </w:r>
      <w:r w:rsidRPr="00BD438D">
        <w:rPr>
          <w:rFonts w:ascii="GHEA Grapalat" w:hAnsi="GHEA Grapalat"/>
        </w:rPr>
        <w:t xml:space="preserve"> </w:t>
      </w:r>
      <w:r>
        <w:rPr>
          <w:rFonts w:ascii="GHEA Grapalat" w:hAnsi="GHEA Grapalat"/>
          <w:lang w:val="hy-AM"/>
        </w:rPr>
        <w:t>.</w:t>
      </w:r>
    </w:p>
    <w:p w14:paraId="199671BF"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3B967DD6"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17663F3B"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48946EA9" w14:textId="77777777" w:rsidR="00D32B4F" w:rsidRDefault="00D32B4F" w:rsidP="00D32B4F">
      <w:pPr>
        <w:tabs>
          <w:tab w:val="left" w:pos="7371"/>
        </w:tabs>
        <w:spacing w:after="160"/>
        <w:ind w:left="3544" w:firstLine="3"/>
        <w:jc w:val="both"/>
        <w:rPr>
          <w:rFonts w:ascii="GHEA Grapalat" w:hAnsi="GHEA Grapalat"/>
          <w:sz w:val="16"/>
          <w:lang w:val="hy-AM"/>
        </w:rPr>
      </w:pPr>
    </w:p>
    <w:p w14:paraId="01661407"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441B00B9" w14:textId="77777777" w:rsidR="00D32B4F" w:rsidRPr="00D3436F" w:rsidRDefault="00D32B4F" w:rsidP="00D32B4F">
      <w:pPr>
        <w:tabs>
          <w:tab w:val="left" w:pos="7371"/>
        </w:tabs>
        <w:spacing w:after="160"/>
        <w:ind w:left="3544" w:firstLine="3"/>
        <w:jc w:val="both"/>
        <w:rPr>
          <w:rFonts w:ascii="GHEA Grapalat" w:hAnsi="GHEA Grapalat"/>
          <w:sz w:val="16"/>
        </w:rPr>
      </w:pPr>
    </w:p>
    <w:p w14:paraId="5AF78B2E" w14:textId="77777777" w:rsidR="00D32B4F" w:rsidRPr="00770B03" w:rsidRDefault="00D32B4F" w:rsidP="00D32B4F">
      <w:pPr>
        <w:tabs>
          <w:tab w:val="left" w:pos="7371"/>
        </w:tabs>
        <w:spacing w:after="160"/>
        <w:ind w:left="3544" w:firstLine="3"/>
        <w:jc w:val="both"/>
        <w:rPr>
          <w:rFonts w:ascii="GHEA Grapalat" w:hAnsi="GHEA Grapalat"/>
          <w:sz w:val="16"/>
        </w:rPr>
      </w:pPr>
    </w:p>
    <w:p w14:paraId="65A33E13"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2913AFD"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890DED0"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8C0C8C6"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26E32D65" w14:textId="77777777" w:rsidR="00B048B2" w:rsidRDefault="00B048B2" w:rsidP="00B46D58">
      <w:pPr>
        <w:rPr>
          <w:rFonts w:ascii="GHEA Grapalat" w:hAnsi="GHEA Grapalat"/>
          <w:b/>
        </w:rPr>
      </w:pPr>
    </w:p>
    <w:p w14:paraId="745150E2"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6E98DC18" w14:textId="768511BB"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E3292">
        <w:rPr>
          <w:rFonts w:ascii="GHEA Grapalat" w:hAnsi="GHEA Grapalat"/>
          <w:b/>
          <w:sz w:val="24"/>
          <w:szCs w:val="24"/>
        </w:rPr>
        <w:t>запрос котировок</w:t>
      </w:r>
      <w:r w:rsidR="004862F8" w:rsidRPr="00AA7117">
        <w:rPr>
          <w:rFonts w:ascii="GHEA Grapalat" w:hAnsi="GHEA Grapalat" w:cs="Arial"/>
          <w:b/>
          <w:sz w:val="24"/>
          <w:szCs w:val="24"/>
        </w:rPr>
        <w:br/>
      </w:r>
      <w:r w:rsidRPr="009044F1">
        <w:rPr>
          <w:rFonts w:ascii="GHEA Grapalat" w:hAnsi="GHEA Grapalat"/>
          <w:b/>
          <w:sz w:val="24"/>
          <w:szCs w:val="24"/>
        </w:rPr>
        <w:t xml:space="preserve">под </w:t>
      </w:r>
      <w:r w:rsidRPr="004862F8">
        <w:rPr>
          <w:rFonts w:ascii="GHEA Grapalat" w:hAnsi="GHEA Grapalat"/>
          <w:b/>
          <w:sz w:val="24"/>
          <w:szCs w:val="24"/>
        </w:rPr>
        <w:t>кодом "</w:t>
      </w:r>
      <w:r w:rsidR="004862F8" w:rsidRPr="004862F8">
        <w:rPr>
          <w:rFonts w:ascii="GHEA Grapalat" w:hAnsi="GHEA Grapalat"/>
          <w:b/>
        </w:rPr>
        <w:t xml:space="preserve"> </w:t>
      </w:r>
      <w:r w:rsidR="00BE6006">
        <w:rPr>
          <w:rFonts w:ascii="GHEA Grapalat" w:hAnsi="GHEA Grapalat"/>
          <w:b/>
        </w:rPr>
        <w:t>ԵՔ-ԳՀԱՊՁԲ-25/28</w:t>
      </w:r>
      <w:r w:rsidRPr="004862F8">
        <w:rPr>
          <w:rFonts w:ascii="GHEA Grapalat" w:hAnsi="GHEA Grapalat"/>
          <w:b/>
          <w:sz w:val="24"/>
          <w:szCs w:val="24"/>
        </w:rPr>
        <w:t>"</w:t>
      </w:r>
      <w:r w:rsidRPr="004862F8">
        <w:rPr>
          <w:rStyle w:val="FootnoteReference"/>
          <w:rFonts w:ascii="GHEA Grapalat" w:hAnsi="GHEA Grapalat"/>
          <w:b/>
          <w:sz w:val="24"/>
          <w:szCs w:val="24"/>
        </w:rPr>
        <w:footnoteReference w:customMarkFollows="1" w:id="6"/>
        <w:t>*</w:t>
      </w:r>
    </w:p>
    <w:p w14:paraId="7940776E" w14:textId="77777777" w:rsidR="00D043C1" w:rsidRPr="009044F1" w:rsidRDefault="00D043C1" w:rsidP="00D043C1">
      <w:pPr>
        <w:widowControl w:val="0"/>
        <w:spacing w:after="160"/>
        <w:ind w:left="567" w:right="565"/>
        <w:jc w:val="center"/>
        <w:rPr>
          <w:rFonts w:ascii="GHEA Grapalat" w:hAnsi="GHEA Grapalat"/>
          <w:b/>
        </w:rPr>
      </w:pPr>
    </w:p>
    <w:p w14:paraId="3932BAC3"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6A3391CB"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576D1979"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0F77130C"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66226FE6"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522BC1C4" w14:textId="0ABF3939"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4862F8" w:rsidRPr="00752BE7">
        <w:rPr>
          <w:rFonts w:ascii="GHEA Grapalat" w:hAnsi="GHEA Grapalat"/>
        </w:rPr>
        <w:t>запрос</w:t>
      </w:r>
      <w:r w:rsidR="004862F8">
        <w:rPr>
          <w:rFonts w:ascii="GHEA Grapalat" w:hAnsi="GHEA Grapalat"/>
        </w:rPr>
        <w:t>а</w:t>
      </w:r>
      <w:r w:rsidR="004862F8" w:rsidRPr="00752BE7">
        <w:rPr>
          <w:rFonts w:ascii="GHEA Grapalat" w:hAnsi="GHEA Grapalat"/>
        </w:rPr>
        <w:t xml:space="preserve"> котировок</w:t>
      </w:r>
      <w:r w:rsidR="004862F8" w:rsidRPr="00F84DC5">
        <w:rPr>
          <w:rFonts w:ascii="GHEA Grapalat" w:hAnsi="GHEA Grapalat"/>
        </w:rPr>
        <w:t xml:space="preserve"> под кодом </w:t>
      </w:r>
      <w:r w:rsidR="00BE6006">
        <w:rPr>
          <w:rFonts w:ascii="GHEA Grapalat" w:hAnsi="GHEA Grapalat"/>
        </w:rPr>
        <w:t>ԵՔ-ԳՀԱՊՁԲ-25/28</w:t>
      </w:r>
      <w:r w:rsidR="004862F8">
        <w:rPr>
          <w:rFonts w:ascii="GHEA Grapalat" w:hAnsi="GHEA Grapalat"/>
        </w:rPr>
        <w:t xml:space="preserve"> </w:t>
      </w:r>
      <w:r w:rsidRPr="009044F1">
        <w:rPr>
          <w:rFonts w:ascii="GHEA Grapalat" w:hAnsi="GHEA Grapalat"/>
        </w:rPr>
        <w:t>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1687"/>
        <w:gridCol w:w="6361"/>
      </w:tblGrid>
      <w:tr w:rsidR="007C5974" w:rsidRPr="00206AF8" w14:paraId="2286D0AD" w14:textId="42A0B672" w:rsidTr="007C5974">
        <w:tc>
          <w:tcPr>
            <w:tcW w:w="970" w:type="dxa"/>
            <w:vMerge w:val="restart"/>
            <w:vAlign w:val="center"/>
          </w:tcPr>
          <w:p w14:paraId="73B555AA" w14:textId="77777777" w:rsidR="007C5974" w:rsidRDefault="007C5974" w:rsidP="008119BD">
            <w:pPr>
              <w:widowControl w:val="0"/>
              <w:jc w:val="center"/>
              <w:rPr>
                <w:rFonts w:ascii="GHEA Grapalat" w:hAnsi="GHEA Grapalat"/>
                <w:b/>
                <w:sz w:val="20"/>
                <w:szCs w:val="20"/>
              </w:rPr>
            </w:pPr>
          </w:p>
          <w:p w14:paraId="0EA45651" w14:textId="77777777" w:rsidR="007C5974" w:rsidRPr="00206AF8" w:rsidRDefault="007C5974" w:rsidP="008119BD">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048" w:type="dxa"/>
            <w:gridSpan w:val="2"/>
            <w:vAlign w:val="center"/>
          </w:tcPr>
          <w:p w14:paraId="51902922" w14:textId="77777777" w:rsidR="007C5974" w:rsidRPr="00206AF8" w:rsidRDefault="007C5974" w:rsidP="008119BD">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7C5974" w:rsidRPr="00206AF8" w14:paraId="656175EA" w14:textId="25EC3493" w:rsidTr="007C5974">
        <w:trPr>
          <w:trHeight w:val="899"/>
        </w:trPr>
        <w:tc>
          <w:tcPr>
            <w:tcW w:w="970" w:type="dxa"/>
            <w:vMerge/>
            <w:vAlign w:val="center"/>
          </w:tcPr>
          <w:p w14:paraId="29002FBA" w14:textId="77777777" w:rsidR="007C5974" w:rsidRPr="00206AF8" w:rsidRDefault="007C5974" w:rsidP="00F021F3">
            <w:pPr>
              <w:widowControl w:val="0"/>
              <w:jc w:val="center"/>
              <w:rPr>
                <w:rFonts w:ascii="GHEA Grapalat" w:hAnsi="GHEA Grapalat"/>
                <w:b/>
                <w:bCs/>
                <w:sz w:val="20"/>
                <w:szCs w:val="20"/>
              </w:rPr>
            </w:pPr>
          </w:p>
        </w:tc>
        <w:tc>
          <w:tcPr>
            <w:tcW w:w="1687" w:type="dxa"/>
            <w:vAlign w:val="center"/>
          </w:tcPr>
          <w:p w14:paraId="0733B2DD" w14:textId="69CC6C66" w:rsidR="007C5974" w:rsidRPr="00206AF8" w:rsidRDefault="007C5974" w:rsidP="00F021F3">
            <w:pPr>
              <w:widowControl w:val="0"/>
              <w:jc w:val="center"/>
              <w:rPr>
                <w:rFonts w:ascii="GHEA Grapalat" w:hAnsi="GHEA Grapalat"/>
                <w:b/>
                <w:bCs/>
                <w:sz w:val="20"/>
                <w:szCs w:val="20"/>
              </w:rPr>
            </w:pPr>
            <w:r w:rsidRPr="0036561C">
              <w:rPr>
                <w:rFonts w:ascii="GHEA Grapalat" w:hAnsi="GHEA Grapalat"/>
                <w:b/>
                <w:bCs/>
                <w:sz w:val="20"/>
                <w:szCs w:val="20"/>
              </w:rPr>
              <w:t>Название производителя</w:t>
            </w:r>
          </w:p>
        </w:tc>
        <w:tc>
          <w:tcPr>
            <w:tcW w:w="6361" w:type="dxa"/>
            <w:vAlign w:val="center"/>
          </w:tcPr>
          <w:p w14:paraId="71A9A64B" w14:textId="15D86BC2" w:rsidR="007C5974" w:rsidRPr="00206AF8" w:rsidRDefault="007C5974" w:rsidP="00F021F3">
            <w:pPr>
              <w:widowControl w:val="0"/>
              <w:jc w:val="center"/>
              <w:rPr>
                <w:rFonts w:ascii="GHEA Grapalat" w:hAnsi="GHEA Grapalat"/>
                <w:b/>
                <w:sz w:val="20"/>
                <w:szCs w:val="20"/>
              </w:rPr>
            </w:pPr>
            <w:r w:rsidRPr="00206AF8">
              <w:rPr>
                <w:rFonts w:ascii="GHEA Grapalat" w:hAnsi="GHEA Grapalat"/>
                <w:b/>
                <w:sz w:val="20"/>
                <w:szCs w:val="20"/>
              </w:rPr>
              <w:t>технические характеристики</w:t>
            </w:r>
          </w:p>
        </w:tc>
      </w:tr>
      <w:tr w:rsidR="007C5974" w:rsidRPr="00206AF8" w14:paraId="1E3D8E98" w14:textId="145D829C" w:rsidTr="007C5974">
        <w:trPr>
          <w:trHeight w:val="737"/>
        </w:trPr>
        <w:tc>
          <w:tcPr>
            <w:tcW w:w="970" w:type="dxa"/>
          </w:tcPr>
          <w:p w14:paraId="66F58399" w14:textId="77777777" w:rsidR="007C5974" w:rsidRPr="00940B59" w:rsidRDefault="007C5974" w:rsidP="00F021F3">
            <w:pPr>
              <w:pStyle w:val="Heading3"/>
              <w:keepNext w:val="0"/>
              <w:widowControl w:val="0"/>
              <w:spacing w:line="240" w:lineRule="auto"/>
              <w:jc w:val="left"/>
              <w:rPr>
                <w:rFonts w:ascii="GHEA Grapalat" w:hAnsi="GHEA Grapalat"/>
                <w:b/>
                <w:lang w:val="en-US"/>
              </w:rPr>
            </w:pPr>
            <w:r>
              <w:rPr>
                <w:rFonts w:ascii="GHEA Grapalat" w:hAnsi="GHEA Grapalat"/>
                <w:b/>
                <w:lang w:val="en-US"/>
              </w:rPr>
              <w:t>1</w:t>
            </w:r>
          </w:p>
        </w:tc>
        <w:tc>
          <w:tcPr>
            <w:tcW w:w="1687" w:type="dxa"/>
          </w:tcPr>
          <w:p w14:paraId="73C66C81" w14:textId="77777777" w:rsidR="007C5974" w:rsidRPr="00206AF8" w:rsidRDefault="007C5974" w:rsidP="00F021F3">
            <w:pPr>
              <w:pStyle w:val="Heading3"/>
              <w:keepNext w:val="0"/>
              <w:widowControl w:val="0"/>
              <w:spacing w:line="240" w:lineRule="auto"/>
              <w:jc w:val="left"/>
              <w:rPr>
                <w:rFonts w:ascii="GHEA Grapalat" w:hAnsi="GHEA Grapalat"/>
                <w:b/>
              </w:rPr>
            </w:pPr>
          </w:p>
        </w:tc>
        <w:tc>
          <w:tcPr>
            <w:tcW w:w="6361" w:type="dxa"/>
          </w:tcPr>
          <w:p w14:paraId="62685BC8" w14:textId="77777777" w:rsidR="007C5974" w:rsidRPr="00206AF8" w:rsidRDefault="007C5974" w:rsidP="00F021F3">
            <w:pPr>
              <w:pStyle w:val="Heading3"/>
              <w:keepNext w:val="0"/>
              <w:widowControl w:val="0"/>
              <w:spacing w:line="240" w:lineRule="auto"/>
              <w:jc w:val="left"/>
              <w:rPr>
                <w:rFonts w:ascii="GHEA Grapalat" w:hAnsi="GHEA Grapalat"/>
                <w:b/>
              </w:rPr>
            </w:pPr>
          </w:p>
        </w:tc>
      </w:tr>
    </w:tbl>
    <w:p w14:paraId="61E61992"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36FD605"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47271CF" w14:textId="77777777" w:rsidR="00D043C1" w:rsidRPr="008875C7" w:rsidRDefault="00D043C1" w:rsidP="00D043C1">
      <w:pPr>
        <w:widowControl w:val="0"/>
        <w:spacing w:after="160"/>
        <w:jc w:val="right"/>
        <w:rPr>
          <w:rFonts w:ascii="GHEA Grapalat" w:hAnsi="GHEA Grapalat"/>
        </w:rPr>
      </w:pPr>
    </w:p>
    <w:p w14:paraId="3584CC92" w14:textId="77777777" w:rsidR="00D043C1" w:rsidRDefault="00D043C1" w:rsidP="00D043C1">
      <w:pPr>
        <w:widowControl w:val="0"/>
        <w:spacing w:after="160"/>
        <w:jc w:val="right"/>
        <w:rPr>
          <w:rFonts w:ascii="GHEA Grapalat" w:hAnsi="GHEA Grapalat"/>
        </w:rPr>
      </w:pPr>
      <w:r w:rsidRPr="009044F1">
        <w:rPr>
          <w:rFonts w:ascii="GHEA Grapalat" w:hAnsi="GHEA Grapalat"/>
        </w:rPr>
        <w:t>М. П.</w:t>
      </w:r>
    </w:p>
    <w:p w14:paraId="42A8C39F" w14:textId="2C0B6FC3" w:rsidR="00D043C1" w:rsidRPr="0036561C" w:rsidRDefault="0036561C" w:rsidP="00D043C1">
      <w:pPr>
        <w:rPr>
          <w:rFonts w:ascii="GHEA Grapalat" w:hAnsi="GHEA Grapalat"/>
          <w:b/>
        </w:rPr>
      </w:pPr>
      <w:r w:rsidRPr="0036561C">
        <w:rPr>
          <w:rFonts w:ascii="GHEA Grapalat" w:hAnsi="GHEA Grapalat"/>
          <w:b/>
        </w:rPr>
        <w:t>*Колонки в данной заявке заполняются для каждого товара, входящего в комплект поставки.</w:t>
      </w:r>
      <w:r w:rsidR="00D043C1" w:rsidRPr="0036561C">
        <w:rPr>
          <w:rFonts w:ascii="GHEA Grapalat" w:hAnsi="GHEA Grapalat"/>
          <w:b/>
        </w:rPr>
        <w:br w:type="page"/>
      </w:r>
    </w:p>
    <w:p w14:paraId="5F6588A5" w14:textId="77777777" w:rsidR="00C5704F" w:rsidRDefault="00C5704F" w:rsidP="00AB4125">
      <w:pPr>
        <w:rPr>
          <w:rFonts w:ascii="GHEA Grapalat" w:hAnsi="GHEA Grapalat"/>
          <w:b/>
        </w:rPr>
      </w:pPr>
    </w:p>
    <w:p w14:paraId="553812A2"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632FB1E2" w14:textId="77777777" w:rsidR="004862F8" w:rsidRPr="007010FD" w:rsidRDefault="00C5704F" w:rsidP="004862F8">
      <w:pPr>
        <w:jc w:val="right"/>
        <w:rPr>
          <w:rFonts w:ascii="GHEA Grapalat" w:hAnsi="GHEA Grapalat"/>
          <w:b/>
        </w:rPr>
      </w:pPr>
      <w:r w:rsidRPr="001439BD">
        <w:rPr>
          <w:rFonts w:ascii="GHEA Grapalat" w:hAnsi="GHEA Grapalat"/>
          <w:b/>
        </w:rPr>
        <w:t xml:space="preserve">к Приглашению на </w:t>
      </w:r>
      <w:r w:rsidR="00DE3292">
        <w:rPr>
          <w:rFonts w:ascii="GHEA Grapalat" w:hAnsi="GHEA Grapalat"/>
          <w:b/>
        </w:rPr>
        <w:t>запрос котировок</w:t>
      </w:r>
      <w:r w:rsidR="004862F8">
        <w:rPr>
          <w:rFonts w:ascii="GHEA Grapalat" w:hAnsi="GHEA Grapalat"/>
          <w:b/>
        </w:rPr>
        <w:t xml:space="preserve"> </w:t>
      </w:r>
    </w:p>
    <w:p w14:paraId="37C80D8F" w14:textId="3BC5546E" w:rsidR="004862F8" w:rsidRPr="00BA10E8" w:rsidRDefault="004862F8" w:rsidP="004862F8">
      <w:pPr>
        <w:pStyle w:val="Heading3"/>
        <w:keepNext w:val="0"/>
        <w:widowControl w:val="0"/>
        <w:spacing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BE6006">
        <w:rPr>
          <w:rFonts w:ascii="GHEA Grapalat" w:hAnsi="GHEA Grapalat"/>
          <w:b/>
          <w:sz w:val="24"/>
          <w:szCs w:val="24"/>
        </w:rPr>
        <w:t>ԵՔ-ԳՀԱՊՁԲ-25/28</w:t>
      </w:r>
    </w:p>
    <w:p w14:paraId="10BCF45A" w14:textId="77777777" w:rsidR="00091800" w:rsidRDefault="00091800" w:rsidP="004862F8">
      <w:pPr>
        <w:jc w:val="center"/>
        <w:rPr>
          <w:rFonts w:ascii="GHEA Grapalat" w:hAnsi="GHEA Grapalat"/>
          <w:b/>
        </w:rPr>
      </w:pPr>
      <w:r>
        <w:rPr>
          <w:rFonts w:ascii="GHEA Grapalat" w:hAnsi="GHEA Grapalat"/>
          <w:b/>
        </w:rPr>
        <w:t>ФОРМА</w:t>
      </w:r>
    </w:p>
    <w:p w14:paraId="3BF6EC86"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ADCA3A1" w14:textId="77777777" w:rsidR="00091800" w:rsidRPr="00ED3A13" w:rsidRDefault="00091800" w:rsidP="00091800">
      <w:pPr>
        <w:ind w:left="360" w:hanging="360"/>
        <w:jc w:val="center"/>
        <w:rPr>
          <w:rFonts w:ascii="GHEA Grapalat" w:eastAsia="GHEA Grapalat" w:hAnsi="GHEA Grapalat" w:cs="GHEA Grapalat"/>
          <w:b/>
        </w:rPr>
      </w:pPr>
    </w:p>
    <w:p w14:paraId="4D7E0DE3"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7E7925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1F8572BE" w14:textId="77777777" w:rsidTr="003E2276">
        <w:tc>
          <w:tcPr>
            <w:tcW w:w="2836" w:type="dxa"/>
            <w:shd w:val="clear" w:color="auto" w:fill="D9E2F3"/>
            <w:vAlign w:val="center"/>
          </w:tcPr>
          <w:p w14:paraId="09E6A58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069A25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1197872" w14:textId="77777777" w:rsidTr="003E2276">
        <w:tc>
          <w:tcPr>
            <w:tcW w:w="2836" w:type="dxa"/>
            <w:shd w:val="clear" w:color="auto" w:fill="D9E2F3"/>
            <w:vAlign w:val="center"/>
          </w:tcPr>
          <w:p w14:paraId="5D8FB12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C8CD02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4E9E08" w14:textId="77777777" w:rsidTr="003E2276">
        <w:tc>
          <w:tcPr>
            <w:tcW w:w="2836" w:type="dxa"/>
            <w:shd w:val="clear" w:color="auto" w:fill="D9E2F3"/>
            <w:vAlign w:val="center"/>
          </w:tcPr>
          <w:p w14:paraId="792EB45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FCA0C8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257656D" w14:textId="77777777" w:rsidTr="003E2276">
        <w:tc>
          <w:tcPr>
            <w:tcW w:w="2836" w:type="dxa"/>
            <w:shd w:val="clear" w:color="auto" w:fill="D9E2F3"/>
            <w:vAlign w:val="center"/>
          </w:tcPr>
          <w:p w14:paraId="44118BB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0290FF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2E2F54" w14:textId="77777777" w:rsidTr="003E2276">
        <w:tc>
          <w:tcPr>
            <w:tcW w:w="2836" w:type="dxa"/>
            <w:shd w:val="clear" w:color="auto" w:fill="D9E2F3"/>
            <w:vAlign w:val="center"/>
          </w:tcPr>
          <w:p w14:paraId="1DDB050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65BBB5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00D3230" w14:textId="77777777" w:rsidTr="003E2276">
        <w:tc>
          <w:tcPr>
            <w:tcW w:w="2836" w:type="dxa"/>
            <w:shd w:val="clear" w:color="auto" w:fill="D9E2F3"/>
            <w:vAlign w:val="center"/>
          </w:tcPr>
          <w:p w14:paraId="5EDA6AC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C3F3625"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343914D4" w14:textId="77777777" w:rsidTr="003E2276">
        <w:tc>
          <w:tcPr>
            <w:tcW w:w="2836" w:type="dxa"/>
            <w:shd w:val="clear" w:color="auto" w:fill="D9E2F3"/>
            <w:vAlign w:val="center"/>
          </w:tcPr>
          <w:p w14:paraId="354B21F2"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6217D5"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0CE0E9A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26E4455" w14:textId="77777777" w:rsidTr="003E2276">
        <w:tc>
          <w:tcPr>
            <w:tcW w:w="2835" w:type="dxa"/>
            <w:shd w:val="clear" w:color="auto" w:fill="D9E2F3"/>
            <w:vAlign w:val="center"/>
          </w:tcPr>
          <w:p w14:paraId="2B71517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54EFDE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426DB0" w14:textId="77777777" w:rsidTr="003E2276">
        <w:trPr>
          <w:trHeight w:val="1487"/>
        </w:trPr>
        <w:tc>
          <w:tcPr>
            <w:tcW w:w="2835" w:type="dxa"/>
            <w:shd w:val="clear" w:color="auto" w:fill="D9E2F3"/>
            <w:vAlign w:val="center"/>
          </w:tcPr>
          <w:p w14:paraId="4B402F1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85A963C" w14:textId="77777777" w:rsidR="00091800" w:rsidRPr="00FD1EE4" w:rsidRDefault="00091800" w:rsidP="003E2276">
            <w:pPr>
              <w:spacing w:before="240" w:after="240"/>
              <w:rPr>
                <w:rFonts w:ascii="GHEA Grapalat" w:eastAsia="GHEA Grapalat" w:hAnsi="GHEA Grapalat" w:cs="GHEA Grapalat"/>
              </w:rPr>
            </w:pPr>
          </w:p>
        </w:tc>
      </w:tr>
    </w:tbl>
    <w:p w14:paraId="7D76D65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A849AF6" w14:textId="77777777" w:rsidTr="003E2276">
        <w:tc>
          <w:tcPr>
            <w:tcW w:w="2835" w:type="dxa"/>
            <w:shd w:val="clear" w:color="auto" w:fill="D9E2F3"/>
            <w:vAlign w:val="center"/>
          </w:tcPr>
          <w:p w14:paraId="530AE7C2"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 xml:space="preserve">День, месяц, год </w:t>
            </w:r>
            <w:r w:rsidRPr="00645E5A">
              <w:rPr>
                <w:rFonts w:ascii="GHEA Grapalat" w:eastAsia="GHEA Grapalat" w:hAnsi="GHEA Grapalat" w:cs="GHEA Grapalat"/>
                <w:color w:val="000000"/>
              </w:rPr>
              <w:lastRenderedPageBreak/>
              <w:t>подписания декларации</w:t>
            </w:r>
          </w:p>
        </w:tc>
        <w:tc>
          <w:tcPr>
            <w:tcW w:w="6180" w:type="dxa"/>
            <w:vAlign w:val="center"/>
          </w:tcPr>
          <w:p w14:paraId="6469D10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3803D5" w14:textId="77777777" w:rsidTr="003E2276">
        <w:tc>
          <w:tcPr>
            <w:tcW w:w="2835" w:type="dxa"/>
            <w:shd w:val="clear" w:color="auto" w:fill="D9E2F3"/>
            <w:vAlign w:val="center"/>
          </w:tcPr>
          <w:p w14:paraId="5C39A9A8"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2B2E672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06C1883" w14:textId="77777777" w:rsidTr="003E2276">
        <w:tc>
          <w:tcPr>
            <w:tcW w:w="2835" w:type="dxa"/>
            <w:shd w:val="clear" w:color="auto" w:fill="D9E2F3"/>
            <w:vAlign w:val="center"/>
          </w:tcPr>
          <w:p w14:paraId="35F7D2DA"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60D22E" w14:textId="77777777" w:rsidR="00091800" w:rsidRPr="00FD1EE4" w:rsidRDefault="00091800" w:rsidP="003E2276">
            <w:pPr>
              <w:spacing w:before="240" w:after="240"/>
              <w:rPr>
                <w:rFonts w:ascii="GHEA Grapalat" w:eastAsia="GHEA Grapalat" w:hAnsi="GHEA Grapalat" w:cs="GHEA Grapalat"/>
              </w:rPr>
            </w:pPr>
          </w:p>
        </w:tc>
      </w:tr>
    </w:tbl>
    <w:p w14:paraId="0DF51F5A" w14:textId="77777777" w:rsidR="00091800" w:rsidRPr="00FD1EE4" w:rsidRDefault="00091800" w:rsidP="00091800">
      <w:pPr>
        <w:rPr>
          <w:rFonts w:ascii="GHEA Grapalat" w:eastAsia="GHEA Grapalat" w:hAnsi="GHEA Grapalat" w:cs="GHEA Grapalat"/>
        </w:rPr>
      </w:pPr>
    </w:p>
    <w:p w14:paraId="0FC0774C" w14:textId="77777777" w:rsidR="00091800" w:rsidRPr="00FD1EE4" w:rsidRDefault="00091800" w:rsidP="00091800">
      <w:pPr>
        <w:rPr>
          <w:rFonts w:ascii="GHEA Grapalat" w:eastAsia="GHEA Grapalat" w:hAnsi="GHEA Grapalat" w:cs="GHEA Grapalat"/>
        </w:rPr>
      </w:pPr>
    </w:p>
    <w:p w14:paraId="65AD498B"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43EB3668"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8FB4498" w14:textId="77777777" w:rsidTr="003E2276">
        <w:tc>
          <w:tcPr>
            <w:tcW w:w="2835" w:type="dxa"/>
            <w:shd w:val="clear" w:color="auto" w:fill="D9E2F3"/>
            <w:vAlign w:val="center"/>
          </w:tcPr>
          <w:p w14:paraId="3193169D"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2D74EE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FC81BDE" w14:textId="77777777" w:rsidTr="003E2276">
        <w:tc>
          <w:tcPr>
            <w:tcW w:w="2835" w:type="dxa"/>
            <w:shd w:val="clear" w:color="auto" w:fill="D9E2F3"/>
            <w:vAlign w:val="center"/>
          </w:tcPr>
          <w:p w14:paraId="6A83501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AA53AA8" w14:textId="77777777" w:rsidR="00091800" w:rsidRPr="00FD1EE4" w:rsidRDefault="00091800" w:rsidP="003E2276">
            <w:pPr>
              <w:spacing w:before="240" w:after="240"/>
              <w:rPr>
                <w:rFonts w:ascii="GHEA Grapalat" w:eastAsia="GHEA Grapalat" w:hAnsi="GHEA Grapalat" w:cs="GHEA Grapalat"/>
              </w:rPr>
            </w:pPr>
          </w:p>
        </w:tc>
      </w:tr>
    </w:tbl>
    <w:p w14:paraId="7AE1EF82"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136DC63" w14:textId="77777777" w:rsidTr="003E2276">
        <w:tc>
          <w:tcPr>
            <w:tcW w:w="2835" w:type="dxa"/>
            <w:shd w:val="clear" w:color="auto" w:fill="D9E2F3"/>
            <w:vAlign w:val="center"/>
          </w:tcPr>
          <w:p w14:paraId="48AE429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03D782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9AE4FE" w14:textId="77777777" w:rsidTr="003E2276">
        <w:tc>
          <w:tcPr>
            <w:tcW w:w="2835" w:type="dxa"/>
            <w:shd w:val="clear" w:color="auto" w:fill="D9E2F3"/>
            <w:vAlign w:val="center"/>
          </w:tcPr>
          <w:p w14:paraId="20B19D9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8F7FC6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DCEC079" w14:textId="77777777" w:rsidTr="003E2276">
        <w:tc>
          <w:tcPr>
            <w:tcW w:w="2835" w:type="dxa"/>
            <w:shd w:val="clear" w:color="auto" w:fill="D9E2F3"/>
            <w:vAlign w:val="center"/>
          </w:tcPr>
          <w:p w14:paraId="1D4FBB7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6D894B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871C21" w14:textId="77777777" w:rsidTr="003E2276">
        <w:tc>
          <w:tcPr>
            <w:tcW w:w="2835" w:type="dxa"/>
            <w:shd w:val="clear" w:color="auto" w:fill="D9E2F3"/>
            <w:vAlign w:val="center"/>
          </w:tcPr>
          <w:p w14:paraId="4FBAA31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60EBD7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FB61BC" w14:textId="77777777" w:rsidTr="003E2276">
        <w:tc>
          <w:tcPr>
            <w:tcW w:w="2835" w:type="dxa"/>
            <w:shd w:val="clear" w:color="auto" w:fill="D9E2F3"/>
            <w:vAlign w:val="center"/>
          </w:tcPr>
          <w:p w14:paraId="604EE3A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D8114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71DA64F" w14:textId="77777777" w:rsidTr="003E2276">
        <w:trPr>
          <w:trHeight w:val="1361"/>
        </w:trPr>
        <w:tc>
          <w:tcPr>
            <w:tcW w:w="2835" w:type="dxa"/>
            <w:shd w:val="clear" w:color="auto" w:fill="D9E2F3"/>
            <w:vAlign w:val="center"/>
          </w:tcPr>
          <w:p w14:paraId="25E16C3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400A0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86E081" w14:textId="77777777" w:rsidTr="003E2276">
        <w:tc>
          <w:tcPr>
            <w:tcW w:w="2835" w:type="dxa"/>
            <w:shd w:val="clear" w:color="auto" w:fill="D9E2F3"/>
            <w:vAlign w:val="center"/>
          </w:tcPr>
          <w:p w14:paraId="0781FC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20B889B0" w14:textId="77777777" w:rsidR="00091800" w:rsidRPr="00FD1EE4" w:rsidRDefault="00091800" w:rsidP="003E2276">
            <w:pPr>
              <w:spacing w:before="240" w:after="240"/>
              <w:rPr>
                <w:rFonts w:ascii="GHEA Grapalat" w:eastAsia="GHEA Grapalat" w:hAnsi="GHEA Grapalat" w:cs="GHEA Grapalat"/>
              </w:rPr>
            </w:pPr>
          </w:p>
        </w:tc>
      </w:tr>
    </w:tbl>
    <w:p w14:paraId="6B5F9E36"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4F9B5EF5" w14:textId="77777777" w:rsidTr="003E2276">
        <w:tc>
          <w:tcPr>
            <w:tcW w:w="2836" w:type="dxa"/>
            <w:shd w:val="clear" w:color="auto" w:fill="D9E2F3"/>
            <w:vAlign w:val="center"/>
          </w:tcPr>
          <w:p w14:paraId="4E45664B"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7721BA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E38429" w14:textId="77777777" w:rsidTr="003E2276">
        <w:tc>
          <w:tcPr>
            <w:tcW w:w="2836" w:type="dxa"/>
            <w:shd w:val="clear" w:color="auto" w:fill="D9E2F3"/>
            <w:vAlign w:val="center"/>
          </w:tcPr>
          <w:p w14:paraId="1696CAED"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F3AB7C" w14:textId="77777777" w:rsidR="00091800" w:rsidRPr="00FD1EE4" w:rsidRDefault="006027FE"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6C066F2A" w14:textId="77777777" w:rsidR="00091800" w:rsidRPr="00FD1EE4" w:rsidRDefault="006027FE"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2C51F3EF"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p>
    <w:p w14:paraId="5F07E5E6"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4D0B8CBC"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1A7EB8E" w14:textId="77777777" w:rsidTr="003E2276">
        <w:tc>
          <w:tcPr>
            <w:tcW w:w="2837" w:type="dxa"/>
            <w:shd w:val="clear" w:color="auto" w:fill="D9E2F3"/>
            <w:vAlign w:val="center"/>
          </w:tcPr>
          <w:p w14:paraId="4F22DC8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772941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F8D696D" w14:textId="77777777" w:rsidTr="003E2276">
        <w:tc>
          <w:tcPr>
            <w:tcW w:w="2837" w:type="dxa"/>
            <w:shd w:val="clear" w:color="auto" w:fill="D9E2F3"/>
            <w:vAlign w:val="center"/>
          </w:tcPr>
          <w:p w14:paraId="32047F1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18BE99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8029B7D" w14:textId="77777777" w:rsidTr="003E2276">
        <w:tc>
          <w:tcPr>
            <w:tcW w:w="2837" w:type="dxa"/>
            <w:shd w:val="clear" w:color="auto" w:fill="D9E2F3"/>
            <w:vAlign w:val="center"/>
          </w:tcPr>
          <w:p w14:paraId="0F12422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A80BDE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A1217F" w14:textId="77777777" w:rsidTr="003E2276">
        <w:tc>
          <w:tcPr>
            <w:tcW w:w="2837" w:type="dxa"/>
            <w:shd w:val="clear" w:color="auto" w:fill="D9E2F3"/>
            <w:vAlign w:val="center"/>
          </w:tcPr>
          <w:p w14:paraId="2713F05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F7081A" w14:textId="77777777" w:rsidR="00091800" w:rsidRPr="00FD1EE4" w:rsidRDefault="006027FE"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19FE9B86" w14:textId="77777777" w:rsidR="00091800" w:rsidRPr="00FD1EE4" w:rsidRDefault="006027FE"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5B8ED95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46DD6746" w14:textId="77777777" w:rsidTr="003E2276">
        <w:tc>
          <w:tcPr>
            <w:tcW w:w="2837" w:type="dxa"/>
            <w:shd w:val="clear" w:color="auto" w:fill="D9E2F3"/>
            <w:vAlign w:val="center"/>
          </w:tcPr>
          <w:p w14:paraId="12355832"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3852B5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BFA314" w14:textId="77777777" w:rsidTr="003E2276">
        <w:tc>
          <w:tcPr>
            <w:tcW w:w="2837" w:type="dxa"/>
            <w:shd w:val="clear" w:color="auto" w:fill="D9E2F3"/>
            <w:vAlign w:val="center"/>
          </w:tcPr>
          <w:p w14:paraId="36CFD62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E56607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01EBD17" w14:textId="77777777" w:rsidTr="003E2276">
        <w:tc>
          <w:tcPr>
            <w:tcW w:w="2837" w:type="dxa"/>
            <w:shd w:val="clear" w:color="auto" w:fill="D9E2F3"/>
            <w:vAlign w:val="center"/>
          </w:tcPr>
          <w:p w14:paraId="7CDFF4A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6BA9CD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26D25A" w14:textId="77777777" w:rsidTr="003E2276">
        <w:tc>
          <w:tcPr>
            <w:tcW w:w="2837" w:type="dxa"/>
            <w:shd w:val="clear" w:color="auto" w:fill="D9E2F3"/>
            <w:vAlign w:val="center"/>
          </w:tcPr>
          <w:p w14:paraId="2648F9EB"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8A868B0" w14:textId="77777777" w:rsidR="00091800" w:rsidRPr="00FD1EE4" w:rsidRDefault="006027FE"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4FC50A3E" w14:textId="77777777" w:rsidR="00091800" w:rsidRPr="00FD1EE4" w:rsidRDefault="006027FE"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4D609AC4" w14:textId="77777777" w:rsidR="00091800" w:rsidRPr="00FD1EE4" w:rsidRDefault="00091800" w:rsidP="00091800">
      <w:pPr>
        <w:rPr>
          <w:rFonts w:ascii="GHEA Grapalat" w:eastAsia="GHEA Grapalat" w:hAnsi="GHEA Grapalat" w:cs="GHEA Grapalat"/>
          <w:b/>
        </w:rPr>
      </w:pPr>
    </w:p>
    <w:p w14:paraId="0E1E2367"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540E3DC"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1511100B" w14:textId="77777777" w:rsidTr="003E2276">
        <w:tc>
          <w:tcPr>
            <w:tcW w:w="2836" w:type="dxa"/>
            <w:shd w:val="clear" w:color="auto" w:fill="D9E2F3"/>
            <w:vAlign w:val="center"/>
          </w:tcPr>
          <w:p w14:paraId="157246A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C0DB62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1F33427" w14:textId="77777777" w:rsidTr="003E2276">
        <w:tc>
          <w:tcPr>
            <w:tcW w:w="2836" w:type="dxa"/>
            <w:shd w:val="clear" w:color="auto" w:fill="D9E2F3"/>
            <w:vAlign w:val="center"/>
          </w:tcPr>
          <w:p w14:paraId="4AA139B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6309C9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F0ECBA" w14:textId="77777777" w:rsidTr="003E2276">
        <w:tc>
          <w:tcPr>
            <w:tcW w:w="2836" w:type="dxa"/>
            <w:shd w:val="clear" w:color="auto" w:fill="D9E2F3"/>
            <w:vAlign w:val="center"/>
          </w:tcPr>
          <w:p w14:paraId="5A248EF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78D688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33BBA7" w14:textId="77777777" w:rsidTr="003E2276">
        <w:tc>
          <w:tcPr>
            <w:tcW w:w="2836" w:type="dxa"/>
            <w:shd w:val="clear" w:color="auto" w:fill="D9E2F3"/>
            <w:vAlign w:val="center"/>
          </w:tcPr>
          <w:p w14:paraId="33B6469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2BE7FA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346AAF" w14:textId="77777777" w:rsidTr="003E2276">
        <w:tc>
          <w:tcPr>
            <w:tcW w:w="2836" w:type="dxa"/>
            <w:shd w:val="clear" w:color="auto" w:fill="D9E2F3"/>
            <w:vAlign w:val="center"/>
          </w:tcPr>
          <w:p w14:paraId="08B2BFE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C799AC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8F2BD0" w14:textId="77777777" w:rsidTr="003E2276">
        <w:tc>
          <w:tcPr>
            <w:tcW w:w="2836" w:type="dxa"/>
            <w:shd w:val="clear" w:color="auto" w:fill="D9E2F3"/>
            <w:vAlign w:val="center"/>
          </w:tcPr>
          <w:p w14:paraId="25EDAEF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A5E0915" w14:textId="77777777" w:rsidR="00091800" w:rsidRPr="00FD1EE4" w:rsidRDefault="00091800" w:rsidP="003E2276">
            <w:pPr>
              <w:spacing w:before="240" w:after="240"/>
              <w:rPr>
                <w:rFonts w:ascii="GHEA Grapalat" w:eastAsia="GHEA Grapalat" w:hAnsi="GHEA Grapalat" w:cs="GHEA Grapalat"/>
              </w:rPr>
            </w:pPr>
          </w:p>
        </w:tc>
      </w:tr>
    </w:tbl>
    <w:p w14:paraId="3390CBD1"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62691E28" w14:textId="77777777" w:rsidTr="009933E8">
        <w:tc>
          <w:tcPr>
            <w:tcW w:w="2977" w:type="dxa"/>
            <w:shd w:val="clear" w:color="auto" w:fill="D9E2F3"/>
            <w:vAlign w:val="center"/>
          </w:tcPr>
          <w:p w14:paraId="54E7D12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5C4F1F1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512DA87" w14:textId="77777777" w:rsidTr="009933E8">
        <w:tc>
          <w:tcPr>
            <w:tcW w:w="2977" w:type="dxa"/>
            <w:shd w:val="clear" w:color="auto" w:fill="D9E2F3"/>
            <w:vAlign w:val="center"/>
          </w:tcPr>
          <w:p w14:paraId="75B6CC1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00C01C8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07E73F" w14:textId="77777777" w:rsidTr="009933E8">
        <w:tc>
          <w:tcPr>
            <w:tcW w:w="2977" w:type="dxa"/>
            <w:shd w:val="clear" w:color="auto" w:fill="D9E2F3"/>
            <w:vAlign w:val="center"/>
          </w:tcPr>
          <w:p w14:paraId="1F566070"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4FBE5D2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3D62C9" w14:textId="77777777" w:rsidTr="009933E8">
        <w:tc>
          <w:tcPr>
            <w:tcW w:w="2977" w:type="dxa"/>
            <w:shd w:val="clear" w:color="auto" w:fill="D9E2F3"/>
            <w:vAlign w:val="center"/>
          </w:tcPr>
          <w:p w14:paraId="2B3F4C6E"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3663EB0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1CA7B00" w14:textId="77777777" w:rsidTr="009933E8">
        <w:tc>
          <w:tcPr>
            <w:tcW w:w="2977" w:type="dxa"/>
            <w:shd w:val="clear" w:color="auto" w:fill="D9E2F3"/>
            <w:vAlign w:val="center"/>
          </w:tcPr>
          <w:p w14:paraId="780385AB"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3A2BEA5B" w14:textId="77777777" w:rsidR="00091800" w:rsidRPr="00FD1EE4" w:rsidRDefault="00091800" w:rsidP="003E2276">
            <w:pPr>
              <w:spacing w:before="240" w:after="240"/>
              <w:rPr>
                <w:rFonts w:ascii="GHEA Grapalat" w:eastAsia="GHEA Grapalat" w:hAnsi="GHEA Grapalat" w:cs="GHEA Grapalat"/>
              </w:rPr>
            </w:pPr>
          </w:p>
        </w:tc>
      </w:tr>
    </w:tbl>
    <w:p w14:paraId="0FDD95F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56C8B348" w14:textId="77777777" w:rsidTr="003E2276">
        <w:tc>
          <w:tcPr>
            <w:tcW w:w="2943" w:type="dxa"/>
            <w:shd w:val="clear" w:color="auto" w:fill="D9E2F3"/>
            <w:vAlign w:val="center"/>
          </w:tcPr>
          <w:p w14:paraId="42CE7B2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6571B8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867059" w14:textId="77777777" w:rsidTr="003E2276">
        <w:tc>
          <w:tcPr>
            <w:tcW w:w="2943" w:type="dxa"/>
            <w:shd w:val="clear" w:color="auto" w:fill="D9E2F3"/>
            <w:vAlign w:val="center"/>
          </w:tcPr>
          <w:p w14:paraId="6C92C0C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4FB44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93E50E" w14:textId="77777777" w:rsidTr="003E2276">
        <w:tc>
          <w:tcPr>
            <w:tcW w:w="2943" w:type="dxa"/>
            <w:shd w:val="clear" w:color="auto" w:fill="D9E2F3"/>
            <w:vAlign w:val="center"/>
          </w:tcPr>
          <w:p w14:paraId="2E90D575"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559BC2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E46E1D" w14:textId="77777777" w:rsidTr="003E2276">
        <w:tc>
          <w:tcPr>
            <w:tcW w:w="2943" w:type="dxa"/>
            <w:shd w:val="clear" w:color="auto" w:fill="D9E2F3"/>
            <w:vAlign w:val="center"/>
          </w:tcPr>
          <w:p w14:paraId="6AC72F76"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674B8DA" w14:textId="77777777" w:rsidR="00091800" w:rsidRPr="00FD1EE4" w:rsidRDefault="00091800" w:rsidP="003E2276">
            <w:pPr>
              <w:spacing w:before="240" w:after="240"/>
              <w:rPr>
                <w:rFonts w:ascii="GHEA Grapalat" w:eastAsia="GHEA Grapalat" w:hAnsi="GHEA Grapalat" w:cs="GHEA Grapalat"/>
              </w:rPr>
            </w:pPr>
          </w:p>
        </w:tc>
      </w:tr>
    </w:tbl>
    <w:p w14:paraId="3461568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68A56C45" w14:textId="77777777" w:rsidTr="003E2276">
        <w:tc>
          <w:tcPr>
            <w:tcW w:w="2837" w:type="dxa"/>
            <w:shd w:val="clear" w:color="auto" w:fill="D9E2F3"/>
            <w:vAlign w:val="center"/>
          </w:tcPr>
          <w:p w14:paraId="15416CF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9FDCCC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6529BAD" w14:textId="77777777" w:rsidTr="003E2276">
        <w:tc>
          <w:tcPr>
            <w:tcW w:w="2837" w:type="dxa"/>
            <w:shd w:val="clear" w:color="auto" w:fill="D9E2F3"/>
            <w:vAlign w:val="center"/>
          </w:tcPr>
          <w:p w14:paraId="2D37709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2E6AB9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E8F634" w14:textId="77777777" w:rsidTr="003E2276">
        <w:tc>
          <w:tcPr>
            <w:tcW w:w="2837" w:type="dxa"/>
            <w:shd w:val="clear" w:color="auto" w:fill="D9E2F3"/>
            <w:vAlign w:val="center"/>
          </w:tcPr>
          <w:p w14:paraId="4A2AF61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D2EC92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806851" w14:textId="77777777" w:rsidTr="003E2276">
        <w:tc>
          <w:tcPr>
            <w:tcW w:w="2837" w:type="dxa"/>
            <w:shd w:val="clear" w:color="auto" w:fill="D9E2F3"/>
            <w:vAlign w:val="center"/>
          </w:tcPr>
          <w:p w14:paraId="2239F28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41AAD8B" w14:textId="77777777" w:rsidR="00091800" w:rsidRPr="00FD1EE4" w:rsidRDefault="00091800" w:rsidP="003E2276">
            <w:pPr>
              <w:spacing w:before="240" w:after="240"/>
              <w:rPr>
                <w:rFonts w:ascii="GHEA Grapalat" w:eastAsia="GHEA Grapalat" w:hAnsi="GHEA Grapalat" w:cs="GHEA Grapalat"/>
              </w:rPr>
            </w:pPr>
          </w:p>
        </w:tc>
      </w:tr>
    </w:tbl>
    <w:p w14:paraId="0F2EB575"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66E35C55" w14:textId="77777777" w:rsidTr="003E2276">
        <w:trPr>
          <w:trHeight w:val="924"/>
        </w:trPr>
        <w:tc>
          <w:tcPr>
            <w:tcW w:w="9016" w:type="dxa"/>
            <w:gridSpan w:val="2"/>
            <w:vAlign w:val="center"/>
          </w:tcPr>
          <w:p w14:paraId="0DF40EAB" w14:textId="77777777" w:rsidR="00091800" w:rsidRPr="00FD1EE4" w:rsidRDefault="006027FE"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70755FB2" w14:textId="77777777" w:rsidTr="003E2276">
        <w:trPr>
          <w:trHeight w:val="684"/>
        </w:trPr>
        <w:tc>
          <w:tcPr>
            <w:tcW w:w="4508" w:type="dxa"/>
            <w:shd w:val="clear" w:color="auto" w:fill="D9E2F3"/>
            <w:vAlign w:val="center"/>
          </w:tcPr>
          <w:p w14:paraId="3B5A1B2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AD0345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645259" w14:textId="77777777" w:rsidTr="003E2276">
        <w:trPr>
          <w:trHeight w:val="1282"/>
        </w:trPr>
        <w:tc>
          <w:tcPr>
            <w:tcW w:w="4508" w:type="dxa"/>
            <w:shd w:val="clear" w:color="auto" w:fill="D9E2F3"/>
            <w:vAlign w:val="center"/>
          </w:tcPr>
          <w:p w14:paraId="61E52B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FBAD15C" w14:textId="77777777" w:rsidR="00091800" w:rsidRPr="006B364D" w:rsidRDefault="006027F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2CFE8C97" w14:textId="77777777" w:rsidR="00091800" w:rsidRPr="00F10CBA" w:rsidRDefault="006027F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01780AFA" w14:textId="77777777" w:rsidTr="003E2276">
        <w:tc>
          <w:tcPr>
            <w:tcW w:w="9016" w:type="dxa"/>
            <w:gridSpan w:val="2"/>
            <w:vAlign w:val="center"/>
          </w:tcPr>
          <w:p w14:paraId="6FB803D6" w14:textId="77777777" w:rsidR="00091800" w:rsidRPr="00FD1EE4" w:rsidRDefault="006027FE"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2BF2C87D" w14:textId="77777777" w:rsidTr="003E2276">
        <w:tc>
          <w:tcPr>
            <w:tcW w:w="9016" w:type="dxa"/>
            <w:gridSpan w:val="2"/>
            <w:vAlign w:val="center"/>
          </w:tcPr>
          <w:p w14:paraId="7549D163" w14:textId="77777777" w:rsidR="00091800" w:rsidRPr="00FD1EE4" w:rsidRDefault="006027FE"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1C023CA7"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7B5B94FF" w14:textId="77777777" w:rsidTr="003E2276">
        <w:trPr>
          <w:trHeight w:val="924"/>
        </w:trPr>
        <w:tc>
          <w:tcPr>
            <w:tcW w:w="9016" w:type="dxa"/>
            <w:gridSpan w:val="2"/>
            <w:vAlign w:val="center"/>
          </w:tcPr>
          <w:p w14:paraId="1CDD92F5" w14:textId="77777777" w:rsidR="00091800" w:rsidRPr="00FD1EE4" w:rsidRDefault="006027FE"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0EB79202" w14:textId="77777777" w:rsidTr="003E2276">
        <w:trPr>
          <w:trHeight w:val="684"/>
        </w:trPr>
        <w:tc>
          <w:tcPr>
            <w:tcW w:w="4508" w:type="dxa"/>
            <w:shd w:val="clear" w:color="auto" w:fill="D9E2F3"/>
            <w:vAlign w:val="center"/>
          </w:tcPr>
          <w:p w14:paraId="036FEC3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7C654F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90E7987" w14:textId="77777777" w:rsidTr="003E2276">
        <w:trPr>
          <w:trHeight w:val="1282"/>
        </w:trPr>
        <w:tc>
          <w:tcPr>
            <w:tcW w:w="4508" w:type="dxa"/>
            <w:shd w:val="clear" w:color="auto" w:fill="D9E2F3"/>
            <w:vAlign w:val="center"/>
          </w:tcPr>
          <w:p w14:paraId="3369026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E8E4C03" w14:textId="77777777" w:rsidR="00091800" w:rsidRPr="00C843BA" w:rsidRDefault="006027F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1406EF13" w14:textId="77777777" w:rsidR="00091800" w:rsidRPr="00C843BA" w:rsidRDefault="006027F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52E568E0" w14:textId="77777777" w:rsidTr="003E2276">
        <w:tc>
          <w:tcPr>
            <w:tcW w:w="9016" w:type="dxa"/>
            <w:gridSpan w:val="2"/>
            <w:vAlign w:val="center"/>
          </w:tcPr>
          <w:p w14:paraId="6B5910C6" w14:textId="77777777" w:rsidR="00091800" w:rsidRPr="00FD1EE4" w:rsidRDefault="006027FE"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6B5B8F68" w14:textId="77777777" w:rsidTr="003E2276">
        <w:tc>
          <w:tcPr>
            <w:tcW w:w="9016" w:type="dxa"/>
            <w:gridSpan w:val="2"/>
            <w:vAlign w:val="center"/>
          </w:tcPr>
          <w:p w14:paraId="45F53769" w14:textId="77777777" w:rsidR="00091800" w:rsidRPr="00FD1EE4" w:rsidRDefault="006027FE"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4700BF1B" w14:textId="77777777" w:rsidTr="003E2276">
        <w:tc>
          <w:tcPr>
            <w:tcW w:w="9016" w:type="dxa"/>
            <w:gridSpan w:val="2"/>
            <w:vAlign w:val="center"/>
          </w:tcPr>
          <w:p w14:paraId="329987F0" w14:textId="77777777" w:rsidR="00091800" w:rsidRPr="00FD1EE4" w:rsidRDefault="006027FE"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3DFFCF93" w14:textId="77777777" w:rsidTr="003E2276">
        <w:tc>
          <w:tcPr>
            <w:tcW w:w="9016" w:type="dxa"/>
            <w:gridSpan w:val="2"/>
            <w:vAlign w:val="center"/>
          </w:tcPr>
          <w:p w14:paraId="02B03C23" w14:textId="77777777" w:rsidR="00091800" w:rsidRPr="00FD1EE4" w:rsidRDefault="006027FE"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19CB1179"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A7875BE" w14:textId="77777777" w:rsidTr="003E2276">
        <w:tc>
          <w:tcPr>
            <w:tcW w:w="2837" w:type="dxa"/>
            <w:shd w:val="clear" w:color="auto" w:fill="D9E2F3"/>
            <w:vAlign w:val="center"/>
          </w:tcPr>
          <w:p w14:paraId="1E6A1BFC"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7C061E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7669C1" w14:textId="77777777" w:rsidTr="003E2276">
        <w:tc>
          <w:tcPr>
            <w:tcW w:w="2837" w:type="dxa"/>
            <w:shd w:val="clear" w:color="auto" w:fill="D9E2F3"/>
            <w:vAlign w:val="center"/>
          </w:tcPr>
          <w:p w14:paraId="5A49D4E9"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D79D525" w14:textId="77777777" w:rsidR="00091800" w:rsidRPr="00B23852" w:rsidRDefault="006027F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25F2D8DD" w14:textId="77777777" w:rsidR="00091800" w:rsidRPr="00FD1EE4" w:rsidRDefault="006027FE"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6701A059" w14:textId="77777777" w:rsidTr="003E2276">
        <w:tc>
          <w:tcPr>
            <w:tcW w:w="2837" w:type="dxa"/>
            <w:shd w:val="clear" w:color="auto" w:fill="D9E2F3"/>
            <w:vAlign w:val="center"/>
          </w:tcPr>
          <w:p w14:paraId="09C3F84B"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3E190D5E" w14:textId="77777777" w:rsidR="00091800" w:rsidRPr="005600B4" w:rsidRDefault="006027F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6222AADC" w14:textId="77777777" w:rsidR="00091800" w:rsidRPr="005600B4" w:rsidRDefault="006027F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44715BC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67EBBE3" w14:textId="77777777" w:rsidTr="003E2276">
        <w:tc>
          <w:tcPr>
            <w:tcW w:w="2837" w:type="dxa"/>
            <w:shd w:val="clear" w:color="auto" w:fill="D9E2F3"/>
            <w:vAlign w:val="center"/>
          </w:tcPr>
          <w:p w14:paraId="4BDB059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C7318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73F47C" w14:textId="77777777" w:rsidTr="003E2276">
        <w:tc>
          <w:tcPr>
            <w:tcW w:w="2837" w:type="dxa"/>
            <w:shd w:val="clear" w:color="auto" w:fill="D9E2F3"/>
            <w:vAlign w:val="center"/>
          </w:tcPr>
          <w:p w14:paraId="56FADCD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F6003C" w14:textId="77777777" w:rsidR="00091800" w:rsidRPr="00FD1EE4" w:rsidRDefault="00091800" w:rsidP="003E2276">
            <w:pPr>
              <w:spacing w:before="240" w:after="240"/>
              <w:rPr>
                <w:rFonts w:ascii="GHEA Grapalat" w:eastAsia="GHEA Grapalat" w:hAnsi="GHEA Grapalat" w:cs="GHEA Grapalat"/>
              </w:rPr>
            </w:pPr>
          </w:p>
        </w:tc>
      </w:tr>
    </w:tbl>
    <w:p w14:paraId="0377081A"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p>
    <w:p w14:paraId="087E72C3"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60567D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43B82A1" w14:textId="77777777" w:rsidTr="003E2276">
        <w:tc>
          <w:tcPr>
            <w:tcW w:w="2835" w:type="dxa"/>
            <w:shd w:val="clear" w:color="auto" w:fill="D9E2F3"/>
            <w:vAlign w:val="center"/>
          </w:tcPr>
          <w:p w14:paraId="486DD4D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88AE9E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D86EA4C" w14:textId="77777777" w:rsidTr="003E2276">
        <w:tc>
          <w:tcPr>
            <w:tcW w:w="2835" w:type="dxa"/>
            <w:shd w:val="clear" w:color="auto" w:fill="D9E2F3"/>
            <w:vAlign w:val="center"/>
          </w:tcPr>
          <w:p w14:paraId="3A0F3A2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537821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66C34F" w14:textId="77777777" w:rsidTr="003E2276">
        <w:tc>
          <w:tcPr>
            <w:tcW w:w="2835" w:type="dxa"/>
            <w:shd w:val="clear" w:color="auto" w:fill="D9E2F3"/>
            <w:vAlign w:val="center"/>
          </w:tcPr>
          <w:p w14:paraId="6BD7512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E50520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96FBF6" w14:textId="77777777" w:rsidTr="003E2276">
        <w:tc>
          <w:tcPr>
            <w:tcW w:w="2835" w:type="dxa"/>
            <w:shd w:val="clear" w:color="auto" w:fill="D9E2F3"/>
            <w:vAlign w:val="center"/>
          </w:tcPr>
          <w:p w14:paraId="435F8A7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34FA5C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B5F944" w14:textId="77777777" w:rsidTr="003E2276">
        <w:tc>
          <w:tcPr>
            <w:tcW w:w="2835" w:type="dxa"/>
            <w:shd w:val="clear" w:color="auto" w:fill="D9E2F3"/>
            <w:vAlign w:val="center"/>
          </w:tcPr>
          <w:p w14:paraId="784CE93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99B4BC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3514BB" w14:textId="77777777" w:rsidTr="003E2276">
        <w:tc>
          <w:tcPr>
            <w:tcW w:w="2835" w:type="dxa"/>
            <w:shd w:val="clear" w:color="auto" w:fill="D9E2F3"/>
            <w:vAlign w:val="center"/>
          </w:tcPr>
          <w:p w14:paraId="01286A7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68A0D8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168968" w14:textId="77777777" w:rsidTr="003E2276">
        <w:tc>
          <w:tcPr>
            <w:tcW w:w="2835" w:type="dxa"/>
            <w:shd w:val="clear" w:color="auto" w:fill="D9E2F3"/>
            <w:vAlign w:val="center"/>
          </w:tcPr>
          <w:p w14:paraId="046953D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7C203BF" w14:textId="77777777" w:rsidR="00091800" w:rsidRPr="00FD1EE4" w:rsidRDefault="00091800" w:rsidP="003E2276">
            <w:pPr>
              <w:spacing w:before="240" w:after="240"/>
              <w:rPr>
                <w:rFonts w:ascii="GHEA Grapalat" w:eastAsia="GHEA Grapalat" w:hAnsi="GHEA Grapalat" w:cs="GHEA Grapalat"/>
              </w:rPr>
            </w:pPr>
          </w:p>
        </w:tc>
      </w:tr>
    </w:tbl>
    <w:p w14:paraId="00A23E8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8DAE116" w14:textId="77777777" w:rsidTr="003E2276">
        <w:trPr>
          <w:trHeight w:val="853"/>
        </w:trPr>
        <w:tc>
          <w:tcPr>
            <w:tcW w:w="2835" w:type="dxa"/>
            <w:vMerge w:val="restart"/>
            <w:shd w:val="clear" w:color="auto" w:fill="D9E2F3"/>
            <w:vAlign w:val="center"/>
          </w:tcPr>
          <w:p w14:paraId="6B44F85C"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w:t>
            </w:r>
            <w:r w:rsidRPr="00407276">
              <w:rPr>
                <w:rFonts w:ascii="GHEA Grapalat" w:eastAsia="GHEA Grapalat" w:hAnsi="GHEA Grapalat" w:cs="GHEA Grapalat"/>
                <w:color w:val="000000"/>
              </w:rPr>
              <w:lastRenderedPageBreak/>
              <w:t>которого организация является промежуточным юридическим лицом</w:t>
            </w:r>
          </w:p>
        </w:tc>
        <w:tc>
          <w:tcPr>
            <w:tcW w:w="6180" w:type="dxa"/>
          </w:tcPr>
          <w:p w14:paraId="4FF8DA4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6EDFF98" w14:textId="77777777" w:rsidTr="003E2276">
        <w:trPr>
          <w:trHeight w:val="850"/>
        </w:trPr>
        <w:tc>
          <w:tcPr>
            <w:tcW w:w="2835" w:type="dxa"/>
            <w:vMerge/>
            <w:shd w:val="clear" w:color="auto" w:fill="D9E2F3"/>
            <w:vAlign w:val="center"/>
          </w:tcPr>
          <w:p w14:paraId="1FF9D62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9A0CE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8B3528" w14:textId="77777777" w:rsidTr="003E2276">
        <w:trPr>
          <w:trHeight w:val="850"/>
        </w:trPr>
        <w:tc>
          <w:tcPr>
            <w:tcW w:w="2835" w:type="dxa"/>
            <w:vMerge/>
            <w:shd w:val="clear" w:color="auto" w:fill="D9E2F3"/>
            <w:vAlign w:val="center"/>
          </w:tcPr>
          <w:p w14:paraId="73731F7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28C043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EDD0B1" w14:textId="77777777" w:rsidTr="003E2276">
        <w:trPr>
          <w:trHeight w:val="850"/>
        </w:trPr>
        <w:tc>
          <w:tcPr>
            <w:tcW w:w="2835" w:type="dxa"/>
            <w:vMerge/>
            <w:shd w:val="clear" w:color="auto" w:fill="D9E2F3"/>
            <w:vAlign w:val="center"/>
          </w:tcPr>
          <w:p w14:paraId="278324B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32FC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4110F38" w14:textId="77777777" w:rsidTr="003E2276">
        <w:trPr>
          <w:trHeight w:val="850"/>
        </w:trPr>
        <w:tc>
          <w:tcPr>
            <w:tcW w:w="2835" w:type="dxa"/>
            <w:vMerge/>
            <w:shd w:val="clear" w:color="auto" w:fill="D9E2F3"/>
            <w:vAlign w:val="center"/>
          </w:tcPr>
          <w:p w14:paraId="336C150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6EA732" w14:textId="77777777" w:rsidR="00091800" w:rsidRPr="00FD1EE4" w:rsidRDefault="00091800" w:rsidP="003E2276">
            <w:pPr>
              <w:spacing w:before="240" w:after="240"/>
              <w:rPr>
                <w:rFonts w:ascii="GHEA Grapalat" w:eastAsia="GHEA Grapalat" w:hAnsi="GHEA Grapalat" w:cs="GHEA Grapalat"/>
              </w:rPr>
            </w:pPr>
          </w:p>
        </w:tc>
      </w:tr>
    </w:tbl>
    <w:p w14:paraId="0D8199F5"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B764AA9" w14:textId="77777777" w:rsidTr="003E2276">
        <w:tc>
          <w:tcPr>
            <w:tcW w:w="2835" w:type="dxa"/>
            <w:shd w:val="clear" w:color="auto" w:fill="D9E2F3"/>
            <w:vAlign w:val="center"/>
          </w:tcPr>
          <w:p w14:paraId="3FFC11D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44523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3BDD5F4" w14:textId="77777777" w:rsidTr="003E2276">
        <w:tc>
          <w:tcPr>
            <w:tcW w:w="2835" w:type="dxa"/>
            <w:shd w:val="clear" w:color="auto" w:fill="D9E2F3"/>
            <w:vAlign w:val="center"/>
          </w:tcPr>
          <w:p w14:paraId="741B12A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DA87C85" w14:textId="77777777" w:rsidR="00091800" w:rsidRPr="00FD1EE4" w:rsidRDefault="00091800" w:rsidP="003E2276">
            <w:pPr>
              <w:spacing w:before="240" w:after="240"/>
              <w:rPr>
                <w:rFonts w:ascii="GHEA Grapalat" w:eastAsia="GHEA Grapalat" w:hAnsi="GHEA Grapalat" w:cs="GHEA Grapalat"/>
              </w:rPr>
            </w:pPr>
          </w:p>
        </w:tc>
      </w:tr>
    </w:tbl>
    <w:p w14:paraId="34C5D11A"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p>
    <w:p w14:paraId="23F395A8" w14:textId="77777777"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14:paraId="56BECC35" w14:textId="77777777" w:rsidTr="003E2276">
        <w:tc>
          <w:tcPr>
            <w:tcW w:w="9016" w:type="dxa"/>
            <w:shd w:val="clear" w:color="auto" w:fill="DBE5F1" w:themeFill="accent1" w:themeFillTint="33"/>
          </w:tcPr>
          <w:p w14:paraId="52C1253F"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387743DC" w14:textId="77777777" w:rsidTr="003E2276">
        <w:trPr>
          <w:trHeight w:val="10187"/>
        </w:trPr>
        <w:tc>
          <w:tcPr>
            <w:tcW w:w="9016" w:type="dxa"/>
          </w:tcPr>
          <w:p w14:paraId="70AD03CA" w14:textId="77777777" w:rsidR="00091800" w:rsidRPr="00FD1EE4" w:rsidRDefault="00091800" w:rsidP="003E2276">
            <w:pPr>
              <w:rPr>
                <w:rFonts w:ascii="GHEA Grapalat" w:eastAsia="GHEA Grapalat" w:hAnsi="GHEA Grapalat" w:cs="GHEA Grapalat"/>
                <w:b/>
                <w:color w:val="000000"/>
              </w:rPr>
            </w:pPr>
          </w:p>
        </w:tc>
      </w:tr>
    </w:tbl>
    <w:p w14:paraId="527322EA"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260F5C9A" w14:textId="77777777" w:rsidR="00793906" w:rsidRDefault="00793906">
      <w:pPr>
        <w:rPr>
          <w:rFonts w:ascii="GHEA Grapalat" w:hAnsi="GHEA Grapalat"/>
          <w:b/>
        </w:rPr>
      </w:pPr>
    </w:p>
    <w:p w14:paraId="36604182" w14:textId="77777777" w:rsidR="00091800" w:rsidRDefault="00091800">
      <w:pPr>
        <w:rPr>
          <w:ins w:id="7" w:author="Inesa Kocharyan" w:date="2021-09-01T11:45:00Z"/>
          <w:rFonts w:ascii="GHEA Grapalat" w:hAnsi="GHEA Grapalat"/>
          <w:b/>
        </w:rPr>
      </w:pPr>
    </w:p>
    <w:p w14:paraId="25BDEF98" w14:textId="77777777" w:rsidR="00091800" w:rsidRDefault="00091800">
      <w:pPr>
        <w:rPr>
          <w:rFonts w:ascii="GHEA Grapalat" w:hAnsi="GHEA Grapalat"/>
          <w:b/>
        </w:rPr>
      </w:pPr>
      <w:r>
        <w:rPr>
          <w:rFonts w:ascii="GHEA Grapalat" w:hAnsi="GHEA Grapalat"/>
          <w:b/>
        </w:rPr>
        <w:br w:type="page"/>
      </w:r>
    </w:p>
    <w:p w14:paraId="029D6C1F"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6C4982D4"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CE73E" w14:textId="77777777"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4B01967" w14:textId="77777777"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2CB6320" w14:textId="77777777"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FA6B33E" w14:textId="77777777"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9372B97"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4900011"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35F7F91"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1ADAD07"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4ED3A6BB" w14:textId="77777777"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8B02ED3"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0114CB"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68775CD" w14:textId="77777777"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5BF334E"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3201E83"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23F6613"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53BC29E"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0A5E777"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7AD7F51"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5FA446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D1E240A"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859759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AFFFEBC"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9DC61F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6A626C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F29898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78E3B4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6855CA6"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540332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AF8549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3D2C9E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898659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0306ED">
        <w:rPr>
          <w:rFonts w:ascii="GHEA Grapalat" w:hAnsi="GHEA Grapalat"/>
        </w:rPr>
        <w:lastRenderedPageBreak/>
        <w:t>полностью контролирующего Организацию, этот подраздел не подлежит заполнению.</w:t>
      </w:r>
    </w:p>
    <w:p w14:paraId="597EB81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D69EAF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3686CB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8204223"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8960A62"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2F19515B" w14:textId="77777777" w:rsidR="007041F9" w:rsidRDefault="007041F9">
      <w:pPr>
        <w:rPr>
          <w:rFonts w:ascii="GHEA Grapalat" w:hAnsi="GHEA Grapalat"/>
          <w:b/>
        </w:rPr>
      </w:pPr>
    </w:p>
    <w:p w14:paraId="7952DE5B"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7B294224"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78DB4D4B"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10313DF2"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4C221E97"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53FC711A"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168BE204"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0F6A78B1"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02A4CB7D"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071F1BD5"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4F7B6E4E"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4D439273"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34561474"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655B7556" w14:textId="77777777" w:rsidR="004862F8" w:rsidRPr="00DC619D" w:rsidRDefault="004862F8" w:rsidP="004862F8">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14:paraId="00B16439" w14:textId="1781495D" w:rsidR="004862F8" w:rsidRPr="009044F1" w:rsidRDefault="004862F8" w:rsidP="004862F8">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E3292">
        <w:rPr>
          <w:rFonts w:ascii="GHEA Grapalat" w:hAnsi="GHEA Grapalat"/>
          <w:b/>
          <w:sz w:val="24"/>
          <w:szCs w:val="24"/>
        </w:rPr>
        <w:t>запрос котировок</w:t>
      </w:r>
      <w:r>
        <w:rPr>
          <w:rFonts w:ascii="GHEA Grapalat" w:hAnsi="GHEA Grapalat"/>
          <w:b/>
          <w:sz w:val="24"/>
          <w:szCs w:val="24"/>
        </w:rPr>
        <w:t xml:space="preserve"> </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BE6006">
        <w:rPr>
          <w:rFonts w:ascii="GHEA Grapalat" w:hAnsi="GHEA Grapalat"/>
          <w:b/>
          <w:sz w:val="24"/>
          <w:szCs w:val="24"/>
        </w:rPr>
        <w:t>ԵՔ-ԳՀԱՊՁԲ-25/28</w:t>
      </w:r>
      <w:r>
        <w:rPr>
          <w:rStyle w:val="FootnoteReference"/>
          <w:rFonts w:ascii="GHEA Grapalat" w:hAnsi="GHEA Grapalat"/>
          <w:b/>
          <w:sz w:val="24"/>
          <w:szCs w:val="24"/>
        </w:rPr>
        <w:footnoteReference w:customMarkFollows="1" w:id="7"/>
        <w:t>*</w:t>
      </w:r>
    </w:p>
    <w:p w14:paraId="305E9B7A" w14:textId="77777777" w:rsidR="004862F8" w:rsidRPr="005F0617" w:rsidRDefault="004862F8" w:rsidP="004862F8">
      <w:pPr>
        <w:widowControl w:val="0"/>
        <w:ind w:firstLine="567"/>
        <w:jc w:val="center"/>
        <w:rPr>
          <w:rFonts w:ascii="GHEA Grapalat" w:hAnsi="GHEA Grapalat"/>
        </w:rPr>
      </w:pPr>
    </w:p>
    <w:p w14:paraId="387F56B6" w14:textId="77777777" w:rsidR="00B2572B" w:rsidRPr="009044F1" w:rsidRDefault="00B2572B" w:rsidP="00B46D58">
      <w:pPr>
        <w:widowControl w:val="0"/>
        <w:spacing w:after="120"/>
        <w:ind w:firstLine="567"/>
        <w:jc w:val="center"/>
        <w:rPr>
          <w:rFonts w:ascii="GHEA Grapalat" w:hAnsi="GHEA Grapalat"/>
        </w:rPr>
      </w:pPr>
    </w:p>
    <w:p w14:paraId="082E5CB9"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5A7E3D8" w14:textId="77777777" w:rsidR="00B2572B" w:rsidRPr="009044F1" w:rsidRDefault="00B2572B" w:rsidP="00B46D58">
      <w:pPr>
        <w:widowControl w:val="0"/>
        <w:spacing w:after="120"/>
        <w:ind w:firstLine="567"/>
        <w:jc w:val="center"/>
        <w:rPr>
          <w:rFonts w:ascii="GHEA Grapalat" w:hAnsi="GHEA Grapalat"/>
        </w:rPr>
      </w:pPr>
    </w:p>
    <w:p w14:paraId="44DCCFFA" w14:textId="4917E496"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E3292">
        <w:rPr>
          <w:rFonts w:ascii="GHEA Grapalat" w:hAnsi="GHEA Grapalat"/>
          <w:spacing w:val="-6"/>
        </w:rPr>
        <w:t>запрос котировок</w:t>
      </w:r>
      <w:r w:rsidR="004862F8">
        <w:rPr>
          <w:rFonts w:ascii="GHEA Grapalat" w:hAnsi="GHEA Grapalat"/>
          <w:spacing w:val="-6"/>
        </w:rPr>
        <w:t xml:space="preserve"> </w:t>
      </w:r>
      <w:r w:rsidR="004862F8" w:rsidRPr="005F0617">
        <w:rPr>
          <w:rFonts w:ascii="GHEA Grapalat" w:hAnsi="GHEA Grapalat"/>
          <w:spacing w:val="-6"/>
        </w:rPr>
        <w:t xml:space="preserve"> </w:t>
      </w:r>
      <w:r w:rsidRPr="005744FC">
        <w:rPr>
          <w:rFonts w:ascii="GHEA Grapalat" w:hAnsi="GHEA Grapalat"/>
          <w:spacing w:val="-6"/>
        </w:rPr>
        <w:t xml:space="preserve">под кодом </w:t>
      </w:r>
      <w:r w:rsidR="00BE6006">
        <w:rPr>
          <w:rFonts w:ascii="GHEA Grapalat" w:hAnsi="GHEA Grapalat"/>
          <w:spacing w:val="-6"/>
        </w:rPr>
        <w:t>ԵՔ-ԳՀԱՊՁԲ-25/28</w:t>
      </w:r>
      <w:r w:rsidRPr="005744FC">
        <w:rPr>
          <w:rFonts w:ascii="GHEA Grapalat" w:hAnsi="GHEA Grapalat"/>
          <w:spacing w:val="-6"/>
        </w:rPr>
        <w:t>,</w:t>
      </w:r>
      <w:r w:rsidRPr="009044F1">
        <w:rPr>
          <w:rFonts w:ascii="GHEA Grapalat" w:hAnsi="GHEA Grapalat"/>
        </w:rPr>
        <w:t xml:space="preserve"> </w:t>
      </w:r>
    </w:p>
    <w:p w14:paraId="6623830F"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B67BD19"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5CE627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9A354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47D809C6"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39E7EF97"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1DF471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3DB782B8"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41E9141"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63B73E3B"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07DB528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3FA9B08"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01A3109"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14029EE8" w14:textId="77777777" w:rsidTr="0012439C">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45FBD329"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8E0AAC0"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0E03864F"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8443029"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F855DC"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12439C" w:rsidRPr="005744FC" w14:paraId="2C29045C" w14:textId="77777777" w:rsidTr="0012439C">
        <w:trPr>
          <w:trHeight w:val="113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396F6C8" w14:textId="77777777" w:rsidR="0012439C" w:rsidRPr="005744FC" w:rsidRDefault="0012439C" w:rsidP="0012439C">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1E95000" w14:textId="77777777" w:rsidR="006A13D5" w:rsidRDefault="006A13D5" w:rsidP="006A13D5">
            <w:pPr>
              <w:spacing w:before="100" w:beforeAutospacing="1" w:after="100" w:afterAutospacing="1"/>
              <w:contextualSpacing/>
              <w:jc w:val="center"/>
              <w:rPr>
                <w:rFonts w:ascii="GHEA Grapalat" w:hAnsi="GHEA Grapalat"/>
                <w:b/>
                <w:sz w:val="18"/>
                <w:szCs w:val="18"/>
              </w:rPr>
            </w:pPr>
            <w:r>
              <w:rPr>
                <w:rFonts w:ascii="GHEA Grapalat" w:hAnsi="GHEA Grapalat"/>
                <w:b/>
                <w:sz w:val="18"/>
                <w:szCs w:val="18"/>
              </w:rPr>
              <w:t>Скамья на металлическом основании со спинкой</w:t>
            </w:r>
          </w:p>
          <w:p w14:paraId="118641F5" w14:textId="4DCB63A8" w:rsidR="0012439C" w:rsidRDefault="0012439C" w:rsidP="0012439C">
            <w:pPr>
              <w:jc w:val="center"/>
              <w:rPr>
                <w:rFonts w:ascii="GHEA Grapalat" w:hAnsi="GHEA Grapalat" w:cs="Calibri"/>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69D0BAC" w14:textId="77777777" w:rsidR="0012439C" w:rsidRPr="005744FC" w:rsidRDefault="0012439C" w:rsidP="0012439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1D5C41D" w14:textId="77777777" w:rsidR="0012439C" w:rsidRPr="005744FC" w:rsidRDefault="0012439C" w:rsidP="0012439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0D16553" w14:textId="77777777" w:rsidR="0012439C" w:rsidRPr="005744FC" w:rsidRDefault="0012439C" w:rsidP="0012439C">
            <w:pPr>
              <w:widowControl w:val="0"/>
              <w:jc w:val="center"/>
              <w:rPr>
                <w:rFonts w:ascii="GHEA Grapalat" w:hAnsi="GHEA Grapalat"/>
                <w:sz w:val="20"/>
                <w:szCs w:val="20"/>
              </w:rPr>
            </w:pPr>
          </w:p>
        </w:tc>
      </w:tr>
    </w:tbl>
    <w:p w14:paraId="3C9903C8" w14:textId="77777777" w:rsidR="0058652A" w:rsidRDefault="0058652A" w:rsidP="00B46D58">
      <w:pPr>
        <w:widowControl w:val="0"/>
        <w:tabs>
          <w:tab w:val="left" w:pos="6804"/>
        </w:tabs>
        <w:jc w:val="center"/>
        <w:rPr>
          <w:rFonts w:ascii="GHEA Grapalat" w:hAnsi="GHEA Grapalat"/>
        </w:rPr>
      </w:pPr>
    </w:p>
    <w:p w14:paraId="5532D8A3" w14:textId="77777777" w:rsidR="0058652A" w:rsidRDefault="0058652A" w:rsidP="00B46D58">
      <w:pPr>
        <w:widowControl w:val="0"/>
        <w:tabs>
          <w:tab w:val="left" w:pos="6804"/>
        </w:tabs>
        <w:jc w:val="center"/>
        <w:rPr>
          <w:rFonts w:ascii="GHEA Grapalat" w:hAnsi="GHEA Grapalat"/>
        </w:rPr>
      </w:pPr>
    </w:p>
    <w:p w14:paraId="1AADBBE9"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60E933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8318575" w14:textId="77777777" w:rsidR="00DC619D" w:rsidRPr="00D3436F" w:rsidRDefault="00DC619D" w:rsidP="00B46D58">
      <w:pPr>
        <w:widowControl w:val="0"/>
        <w:spacing w:after="160"/>
        <w:jc w:val="both"/>
        <w:rPr>
          <w:rFonts w:ascii="GHEA Grapalat" w:hAnsi="GHEA Grapalat"/>
          <w:lang w:val="es-ES"/>
        </w:rPr>
      </w:pPr>
    </w:p>
    <w:p w14:paraId="2ED9BE5C"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26895A0" w14:textId="77777777" w:rsidR="00B217BB" w:rsidRDefault="00B217BB" w:rsidP="00B46D58">
      <w:pPr>
        <w:rPr>
          <w:rFonts w:ascii="GHEA Grapalat" w:hAnsi="GHEA Grapalat"/>
          <w:b/>
        </w:rPr>
      </w:pPr>
      <w:r>
        <w:rPr>
          <w:rFonts w:ascii="GHEA Grapalat" w:hAnsi="GHEA Grapalat"/>
          <w:b/>
        </w:rPr>
        <w:br w:type="page"/>
      </w:r>
    </w:p>
    <w:p w14:paraId="314122E5" w14:textId="77777777" w:rsidR="004862F8" w:rsidRPr="005F0617" w:rsidRDefault="004862F8" w:rsidP="004862F8">
      <w:pPr>
        <w:widowControl w:val="0"/>
        <w:jc w:val="right"/>
        <w:rPr>
          <w:rFonts w:ascii="GHEA Grapalat" w:hAnsi="GHEA Grapalat" w:cs="GHEA Grapalat"/>
          <w:i/>
        </w:rPr>
      </w:pPr>
      <w:r w:rsidRPr="005F0617">
        <w:rPr>
          <w:rFonts w:ascii="GHEA Grapalat" w:hAnsi="GHEA Grapalat"/>
          <w:i/>
        </w:rPr>
        <w:lastRenderedPageBreak/>
        <w:t>Приложение № 4.2</w:t>
      </w:r>
    </w:p>
    <w:p w14:paraId="2AE48A21" w14:textId="57D37E2E" w:rsidR="004862F8" w:rsidRPr="005F0617" w:rsidRDefault="004862F8" w:rsidP="004862F8">
      <w:pPr>
        <w:widowControl w:val="0"/>
        <w:jc w:val="right"/>
        <w:rPr>
          <w:rFonts w:ascii="GHEA Grapalat" w:hAnsi="GHEA Grapalat" w:cs="GHEA Grapalat"/>
          <w:i/>
        </w:rPr>
      </w:pPr>
      <w:r w:rsidRPr="005F0617">
        <w:rPr>
          <w:rFonts w:ascii="GHEA Grapalat" w:hAnsi="GHEA Grapalat"/>
          <w:i/>
        </w:rPr>
        <w:t xml:space="preserve">к Приглашению на </w:t>
      </w:r>
      <w:r w:rsidR="00DE3292">
        <w:rPr>
          <w:rFonts w:ascii="GHEA Grapalat" w:hAnsi="GHEA Grapalat"/>
          <w:i/>
        </w:rPr>
        <w:t>запрос котировок</w:t>
      </w:r>
      <w:r>
        <w:rPr>
          <w:rFonts w:ascii="GHEA Grapalat" w:hAnsi="GHEA Grapalat"/>
          <w:i/>
        </w:rPr>
        <w:t xml:space="preserve"> </w:t>
      </w:r>
      <w:r w:rsidRPr="005F0617">
        <w:rPr>
          <w:rFonts w:ascii="GHEA Grapalat" w:hAnsi="GHEA Grapalat" w:cs="GHEA Grapalat"/>
          <w:i/>
        </w:rPr>
        <w:br/>
      </w:r>
      <w:r w:rsidRPr="005F0617">
        <w:rPr>
          <w:rFonts w:ascii="GHEA Grapalat" w:hAnsi="GHEA Grapalat"/>
          <w:i/>
        </w:rPr>
        <w:t xml:space="preserve">под кодом </w:t>
      </w:r>
      <w:r w:rsidR="00BE6006">
        <w:rPr>
          <w:rFonts w:ascii="GHEA Grapalat" w:hAnsi="GHEA Grapalat"/>
          <w:i/>
        </w:rPr>
        <w:t>ԵՔ-ԳՀԱՊՁԲ-25/28</w:t>
      </w:r>
      <w:r w:rsidRPr="005F0617">
        <w:rPr>
          <w:rStyle w:val="FootnoteReference"/>
          <w:rFonts w:ascii="GHEA Grapalat" w:hAnsi="GHEA Grapalat"/>
          <w:i/>
        </w:rPr>
        <w:footnoteReference w:customMarkFollows="1" w:id="9"/>
        <w:t>*</w:t>
      </w:r>
    </w:p>
    <w:p w14:paraId="1C93CCC9" w14:textId="77777777" w:rsidR="003D2FE2" w:rsidRPr="00B138F3" w:rsidRDefault="003D2FE2" w:rsidP="003D2FE2">
      <w:pPr>
        <w:widowControl w:val="0"/>
        <w:spacing w:after="160"/>
        <w:jc w:val="center"/>
        <w:rPr>
          <w:rFonts w:ascii="GHEA Grapalat" w:hAnsi="GHEA Grapalat"/>
          <w:b/>
          <w:sz w:val="22"/>
          <w:szCs w:val="22"/>
        </w:rPr>
      </w:pPr>
    </w:p>
    <w:p w14:paraId="6D2408B8"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A6F628C"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6E59088" w14:textId="77777777" w:rsidTr="00B932B8">
        <w:tc>
          <w:tcPr>
            <w:tcW w:w="4786" w:type="dxa"/>
          </w:tcPr>
          <w:p w14:paraId="3E245752"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336C30D"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0"/>
              <w:t>**</w:t>
            </w:r>
          </w:p>
        </w:tc>
      </w:tr>
    </w:tbl>
    <w:p w14:paraId="1FE67DD6" w14:textId="77777777" w:rsidR="003D2FE2" w:rsidRPr="00B138F3" w:rsidRDefault="003D2FE2" w:rsidP="003D2FE2">
      <w:pPr>
        <w:widowControl w:val="0"/>
        <w:spacing w:after="160"/>
        <w:rPr>
          <w:rFonts w:ascii="GHEA Grapalat" w:hAnsi="GHEA Grapalat" w:cs="GHEA Grapalat"/>
          <w:b/>
          <w:sz w:val="22"/>
          <w:szCs w:val="22"/>
        </w:rPr>
      </w:pPr>
    </w:p>
    <w:p w14:paraId="687638B5"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A6A59EA"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D081788"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A7BBF1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85E5A14"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6B275C1"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575C2156"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477D13D"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3A2C15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5DFF894"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4C5014AA"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3735A1D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F8F688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BAA340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B9AA55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6C6E32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70577D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7D2FB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4015E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395EDB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9CC73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36FF5D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36FAA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D3B497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67F124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3EE28A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29990B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851895B"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tbl>
      <w:tblPr>
        <w:tblpPr w:leftFromText="180" w:rightFromText="180" w:vertAnchor="page" w:horzAnchor="margin" w:tblpXSpec="center" w:tblpY="2139"/>
        <w:tblW w:w="10980" w:type="dxa"/>
        <w:tblLook w:val="0000" w:firstRow="0" w:lastRow="0" w:firstColumn="0" w:lastColumn="0" w:noHBand="0" w:noVBand="0"/>
      </w:tblPr>
      <w:tblGrid>
        <w:gridCol w:w="5616"/>
        <w:gridCol w:w="5364"/>
      </w:tblGrid>
      <w:tr w:rsidR="00D671EF" w:rsidRPr="00B138F3" w14:paraId="45768E3F"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0F4FD5" w14:textId="77777777" w:rsidR="00D671EF" w:rsidRPr="00B138F3" w:rsidRDefault="00D671EF" w:rsidP="00D671EF">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671EF" w:rsidRPr="00B138F3" w14:paraId="4542C491"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3BE811" w14:textId="77777777" w:rsidR="00D671EF" w:rsidRPr="00B138F3" w:rsidRDefault="00D671EF" w:rsidP="00D671EF">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D671EF" w:rsidRPr="00B138F3" w14:paraId="036EA31C" w14:textId="77777777" w:rsidTr="00D671E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7BDA33" w14:textId="77777777" w:rsidR="00D671EF" w:rsidRPr="00B138F3" w:rsidRDefault="00D671EF" w:rsidP="00D671E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671EF" w:rsidRPr="00B138F3" w14:paraId="6D653607" w14:textId="77777777" w:rsidTr="00D671E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40EB6"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671EF" w:rsidRPr="00B138F3" w14:paraId="6C333533" w14:textId="77777777" w:rsidTr="00D671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D6A98B"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671EF" w:rsidRPr="00B138F3" w14:paraId="4EB23020" w14:textId="77777777" w:rsidTr="00D671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8CE176"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671EF" w:rsidRPr="00B138F3" w14:paraId="3917C87A"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ED27AC"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671EF" w:rsidRPr="00B138F3" w14:paraId="2E18C033"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72C5BD"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671EF" w:rsidRPr="00B138F3" w14:paraId="2F8FBA70"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922485" w14:textId="77777777" w:rsidR="00D671EF" w:rsidRPr="00D671EF" w:rsidRDefault="00D671EF" w:rsidP="00D671E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671EF">
              <w:rPr>
                <w:rFonts w:ascii="GHEA Grapalat" w:hAnsi="GHEA Grapalat"/>
              </w:rPr>
              <w:t xml:space="preserve"> </w:t>
            </w:r>
            <w:r w:rsidRPr="000E4214">
              <w:rPr>
                <w:rFonts w:ascii="GHEA Grapalat" w:hAnsi="GHEA Grapalat"/>
              </w:rPr>
              <w:t xml:space="preserve"> </w:t>
            </w:r>
            <w:r w:rsidRPr="00206493">
              <w:rPr>
                <w:rFonts w:ascii="GHEA Grapalat" w:hAnsi="GHEA Grapalat"/>
                <w:b/>
              </w:rPr>
              <w:t>Мерия г. Ереван</w:t>
            </w:r>
          </w:p>
        </w:tc>
      </w:tr>
      <w:tr w:rsidR="00D671EF" w:rsidRPr="00B138F3" w14:paraId="1563CD7C"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F03667"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671EF" w:rsidRPr="00B138F3" w14:paraId="08A08F4F" w14:textId="77777777" w:rsidTr="00D671E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CECD23" w14:textId="77777777" w:rsidR="00D671EF" w:rsidRPr="00D671EF" w:rsidRDefault="00D671EF" w:rsidP="00D671EF">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051A43">
              <w:rPr>
                <w:rFonts w:ascii="GHEA Grapalat" w:hAnsi="GHEA Grapalat"/>
              </w:rPr>
              <w:t>02593108</w:t>
            </w:r>
          </w:p>
        </w:tc>
      </w:tr>
      <w:tr w:rsidR="00D671EF" w:rsidRPr="00B138F3" w14:paraId="1A0E42A6" w14:textId="77777777" w:rsidTr="00D671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68A24" w14:textId="77777777" w:rsidR="00D671EF" w:rsidRPr="00D671EF" w:rsidRDefault="00D671EF" w:rsidP="00D671E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671EF">
              <w:rPr>
                <w:rFonts w:ascii="GHEA Grapalat" w:hAnsi="GHEA Grapalat"/>
              </w:rPr>
              <w:t xml:space="preserve"> </w:t>
            </w:r>
            <w:r>
              <w:rPr>
                <w:rFonts w:ascii="GHEA Grapalat" w:hAnsi="GHEA Grapalat"/>
              </w:rPr>
              <w:t xml:space="preserve"> </w:t>
            </w:r>
            <w:r w:rsidR="00206493" w:rsidRPr="008F00F5">
              <w:rPr>
                <w:rFonts w:ascii="GHEA Grapalat" w:hAnsi="GHEA Grapalat"/>
                <w:b/>
              </w:rPr>
              <w:t xml:space="preserve"> ОПЕРАТИВНОЕ УПРАВЛЕНИЕ МИНИСТЕРСТВА ФИНАНСОВ РА</w:t>
            </w:r>
          </w:p>
        </w:tc>
      </w:tr>
      <w:tr w:rsidR="00D671EF" w:rsidRPr="00B138F3" w14:paraId="47E2088F" w14:textId="77777777" w:rsidTr="00D671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F9D4B" w14:textId="77777777" w:rsidR="00D671EF" w:rsidRPr="00D671EF" w:rsidRDefault="00D671EF" w:rsidP="00D671EF">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206493">
              <w:rPr>
                <w:rFonts w:ascii="GHEA Grapalat" w:hAnsi="GHEA Grapalat"/>
                <w:b/>
              </w:rPr>
              <w:t>900015211429</w:t>
            </w:r>
          </w:p>
        </w:tc>
      </w:tr>
      <w:tr w:rsidR="00D671EF" w:rsidRPr="00B138F3" w14:paraId="541C1A7A"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6F2646"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671EF" w:rsidRPr="00B138F3" w14:paraId="475130CB"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0AC5C"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671EF" w:rsidRPr="00B138F3" w14:paraId="26F459E5"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C9C0C1" w14:textId="77777777" w:rsidR="00D671EF" w:rsidRPr="00D671EF" w:rsidRDefault="00D671EF" w:rsidP="00D671E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D671EF">
              <w:rPr>
                <w:rFonts w:ascii="GHEA Grapalat" w:hAnsi="GHEA Grapalat"/>
              </w:rPr>
              <w:t xml:space="preserve"> </w:t>
            </w:r>
            <w:r>
              <w:rPr>
                <w:rFonts w:ascii="GHEA Grapalat" w:hAnsi="GHEA Grapalat"/>
              </w:rPr>
              <w:t xml:space="preserve"> драм РА, AMD</w:t>
            </w:r>
          </w:p>
        </w:tc>
      </w:tr>
      <w:tr w:rsidR="00D671EF" w:rsidRPr="00B138F3" w14:paraId="5E07A5BE"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97F5C"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D671EF" w:rsidRPr="00B138F3" w14:paraId="35117AE9" w14:textId="77777777" w:rsidTr="00D671EF">
        <w:trPr>
          <w:trHeight w:val="848"/>
        </w:trPr>
        <w:tc>
          <w:tcPr>
            <w:tcW w:w="10980" w:type="dxa"/>
            <w:gridSpan w:val="2"/>
            <w:tcBorders>
              <w:top w:val="single" w:sz="4" w:space="0" w:color="auto"/>
              <w:left w:val="single" w:sz="4" w:space="0" w:color="auto"/>
              <w:right w:val="single" w:sz="4" w:space="0" w:color="000000"/>
            </w:tcBorders>
            <w:noWrap/>
            <w:vAlign w:val="bottom"/>
          </w:tcPr>
          <w:p w14:paraId="666E4223" w14:textId="7C75F14B" w:rsidR="00D671EF" w:rsidRPr="00206493" w:rsidRDefault="00D671EF" w:rsidP="00D671EF">
            <w:pPr>
              <w:widowControl w:val="0"/>
              <w:tabs>
                <w:tab w:val="left" w:pos="855"/>
              </w:tabs>
              <w:ind w:left="360"/>
              <w:rPr>
                <w:rFonts w:ascii="GHEA Grapalat" w:hAnsi="GHEA Grapalat"/>
                <w:b/>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D671EF">
              <w:rPr>
                <w:rFonts w:ascii="GHEA Grapalat" w:hAnsi="GHEA Grapalat"/>
              </w:rPr>
              <w:t xml:space="preserve"> </w:t>
            </w:r>
            <w:r>
              <w:rPr>
                <w:rFonts w:ascii="GHEA Grapalat" w:hAnsi="GHEA Grapalat"/>
                <w:i/>
              </w:rPr>
              <w:t xml:space="preserve"> </w:t>
            </w:r>
            <w:r w:rsidR="00BE6006">
              <w:rPr>
                <w:rFonts w:ascii="GHEA Grapalat" w:hAnsi="GHEA Grapalat"/>
                <w:b/>
                <w:i/>
              </w:rPr>
              <w:t>ԵՔ-ԳՀԱՊՁԲ-25/28</w:t>
            </w:r>
          </w:p>
          <w:p w14:paraId="2EEC29EF" w14:textId="77777777" w:rsidR="00D671EF" w:rsidRPr="00D671EF" w:rsidRDefault="00D671EF" w:rsidP="00D671EF">
            <w:pPr>
              <w:widowControl w:val="0"/>
              <w:tabs>
                <w:tab w:val="left" w:pos="855"/>
              </w:tabs>
              <w:spacing w:after="160"/>
              <w:ind w:left="360"/>
              <w:rPr>
                <w:rFonts w:ascii="GHEA Grapalat" w:hAnsi="GHEA Grapalat"/>
              </w:rPr>
            </w:pPr>
          </w:p>
        </w:tc>
      </w:tr>
      <w:tr w:rsidR="00D671EF" w:rsidRPr="00B138F3" w14:paraId="275447A3" w14:textId="77777777" w:rsidTr="00D671E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A50240"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671EF" w:rsidRPr="00B138F3" w14:paraId="12AEF547" w14:textId="77777777" w:rsidTr="00D671E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4D11C1" w14:textId="77777777" w:rsidR="00D671EF" w:rsidRPr="00B138F3" w:rsidRDefault="00D671EF" w:rsidP="00D671E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671EF" w:rsidRPr="00B138F3" w14:paraId="1260C483" w14:textId="77777777" w:rsidTr="00D671EF">
        <w:trPr>
          <w:trHeight w:val="2194"/>
        </w:trPr>
        <w:tc>
          <w:tcPr>
            <w:tcW w:w="5616" w:type="dxa"/>
            <w:tcBorders>
              <w:top w:val="nil"/>
              <w:left w:val="single" w:sz="4" w:space="0" w:color="auto"/>
              <w:bottom w:val="single" w:sz="4" w:space="0" w:color="auto"/>
              <w:right w:val="single" w:sz="4" w:space="0" w:color="auto"/>
            </w:tcBorders>
            <w:noWrap/>
            <w:vAlign w:val="bottom"/>
          </w:tcPr>
          <w:p w14:paraId="5D04684D" w14:textId="77777777" w:rsidR="00D671EF" w:rsidRPr="00B138F3" w:rsidRDefault="00D671EF" w:rsidP="00D671E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D224511" w14:textId="77777777" w:rsidR="00D671EF" w:rsidRPr="00B138F3" w:rsidRDefault="00D671EF" w:rsidP="00D671EF">
            <w:pPr>
              <w:widowControl w:val="0"/>
              <w:spacing w:after="160"/>
              <w:rPr>
                <w:rFonts w:ascii="GHEA Grapalat" w:hAnsi="GHEA Grapalat" w:cs="Sylfaen"/>
              </w:rPr>
            </w:pPr>
          </w:p>
          <w:p w14:paraId="76C050A6" w14:textId="77777777" w:rsidR="00D671EF" w:rsidRPr="00B138F3" w:rsidRDefault="00D671EF" w:rsidP="00D671EF">
            <w:pPr>
              <w:widowControl w:val="0"/>
              <w:spacing w:after="160"/>
              <w:jc w:val="right"/>
              <w:rPr>
                <w:rFonts w:ascii="GHEA Grapalat" w:hAnsi="GHEA Grapalat" w:cs="Tahoma"/>
              </w:rPr>
            </w:pPr>
            <w:r w:rsidRPr="00B138F3">
              <w:rPr>
                <w:rFonts w:ascii="GHEA Grapalat" w:hAnsi="GHEA Grapalat"/>
              </w:rPr>
              <w:t>/____________________/</w:t>
            </w:r>
          </w:p>
          <w:p w14:paraId="4AE2E857" w14:textId="77777777" w:rsidR="00D671EF" w:rsidRPr="00B138F3" w:rsidRDefault="00D671EF" w:rsidP="00D671EF">
            <w:pPr>
              <w:widowControl w:val="0"/>
              <w:spacing w:after="160"/>
              <w:rPr>
                <w:rFonts w:ascii="GHEA Grapalat" w:hAnsi="GHEA Grapalat" w:cs="Sylfaen"/>
              </w:rPr>
            </w:pPr>
          </w:p>
          <w:p w14:paraId="7DF82B24" w14:textId="77777777"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/____________________/</w:t>
            </w:r>
          </w:p>
          <w:p w14:paraId="349C069B" w14:textId="77777777" w:rsidR="00D671EF" w:rsidRPr="00B138F3" w:rsidRDefault="00D671EF" w:rsidP="00D671EF">
            <w:pPr>
              <w:widowControl w:val="0"/>
              <w:spacing w:after="160"/>
              <w:rPr>
                <w:rFonts w:ascii="GHEA Grapalat" w:hAnsi="GHEA Grapalat" w:cs="Sylfaen"/>
              </w:rPr>
            </w:pPr>
          </w:p>
          <w:p w14:paraId="60B62BF8" w14:textId="77777777" w:rsidR="00D671EF" w:rsidRPr="00B138F3" w:rsidRDefault="00D671EF" w:rsidP="00D671E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7C1A3C2" w14:textId="77777777" w:rsidR="00D671EF" w:rsidRPr="00B138F3" w:rsidRDefault="00D671EF" w:rsidP="00D671E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AB41B12" w14:textId="77777777" w:rsidR="00D671EF" w:rsidRPr="00B138F3" w:rsidRDefault="00D671EF" w:rsidP="00D671EF">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A7F7A53" w14:textId="77777777" w:rsidR="00D671EF" w:rsidRPr="00B138F3" w:rsidRDefault="00D671EF" w:rsidP="00D671EF">
            <w:pPr>
              <w:widowControl w:val="0"/>
              <w:spacing w:after="160"/>
              <w:rPr>
                <w:rFonts w:ascii="GHEA Grapalat" w:hAnsi="GHEA Grapalat" w:cs="Sylfaen"/>
              </w:rPr>
            </w:pPr>
          </w:p>
          <w:p w14:paraId="27849480" w14:textId="77777777"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/____________________/</w:t>
            </w:r>
          </w:p>
          <w:p w14:paraId="2441BDE1" w14:textId="77777777" w:rsidR="00D671EF" w:rsidRPr="00B138F3" w:rsidRDefault="00D671EF" w:rsidP="00D671EF">
            <w:pPr>
              <w:widowControl w:val="0"/>
              <w:spacing w:after="160"/>
              <w:jc w:val="right"/>
              <w:rPr>
                <w:rFonts w:ascii="GHEA Grapalat" w:hAnsi="GHEA Grapalat" w:cs="Tahoma"/>
              </w:rPr>
            </w:pPr>
          </w:p>
          <w:p w14:paraId="091E303E" w14:textId="77777777"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/____________________/</w:t>
            </w:r>
          </w:p>
          <w:p w14:paraId="662D6348" w14:textId="77777777" w:rsidR="00D671EF" w:rsidRPr="00B138F3" w:rsidRDefault="00D671EF" w:rsidP="00D671EF">
            <w:pPr>
              <w:widowControl w:val="0"/>
              <w:spacing w:after="160"/>
              <w:rPr>
                <w:rFonts w:ascii="GHEA Grapalat" w:hAnsi="GHEA Grapalat" w:cs="Sylfaen"/>
              </w:rPr>
            </w:pPr>
          </w:p>
          <w:p w14:paraId="7646BA2A" w14:textId="77777777" w:rsidR="00D671EF" w:rsidRPr="00B138F3" w:rsidRDefault="00D671EF" w:rsidP="00D671E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671EF" w:rsidRPr="00B138F3" w14:paraId="354BBB3E" w14:textId="77777777" w:rsidTr="00D671EF">
        <w:trPr>
          <w:trHeight w:val="2194"/>
        </w:trPr>
        <w:tc>
          <w:tcPr>
            <w:tcW w:w="5616" w:type="dxa"/>
            <w:tcBorders>
              <w:top w:val="single" w:sz="4" w:space="0" w:color="auto"/>
              <w:left w:val="single" w:sz="4" w:space="0" w:color="auto"/>
              <w:right w:val="single" w:sz="4" w:space="0" w:color="auto"/>
            </w:tcBorders>
            <w:noWrap/>
            <w:vAlign w:val="bottom"/>
          </w:tcPr>
          <w:p w14:paraId="255F94C2" w14:textId="77777777" w:rsidR="00D671EF" w:rsidRPr="00B138F3" w:rsidRDefault="00D671EF" w:rsidP="00D671E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EDA8EAC" w14:textId="77777777" w:rsidR="00D671EF" w:rsidRPr="00B138F3" w:rsidRDefault="00D671EF" w:rsidP="00D671EF">
            <w:pPr>
              <w:widowControl w:val="0"/>
              <w:spacing w:after="160"/>
              <w:rPr>
                <w:rFonts w:ascii="GHEA Grapalat" w:hAnsi="GHEA Grapalat"/>
              </w:rPr>
            </w:pPr>
          </w:p>
          <w:p w14:paraId="01A03F2B" w14:textId="77777777" w:rsidR="00D671EF" w:rsidRPr="00B138F3" w:rsidRDefault="00D671EF" w:rsidP="00D671EF">
            <w:pPr>
              <w:widowControl w:val="0"/>
              <w:jc w:val="right"/>
              <w:rPr>
                <w:rFonts w:ascii="GHEA Grapalat" w:hAnsi="GHEA Grapalat" w:cs="Tahoma"/>
              </w:rPr>
            </w:pPr>
            <w:r w:rsidRPr="00B138F3">
              <w:rPr>
                <w:rFonts w:ascii="GHEA Grapalat" w:hAnsi="GHEA Grapalat"/>
              </w:rPr>
              <w:t>/____________________/</w:t>
            </w:r>
          </w:p>
          <w:p w14:paraId="7BA4108F" w14:textId="77777777" w:rsidR="00D671EF" w:rsidRPr="00B138F3" w:rsidRDefault="00D671EF" w:rsidP="00D671E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01C4A24" w14:textId="77777777" w:rsidR="00D671EF" w:rsidRPr="00B138F3" w:rsidRDefault="00D671EF" w:rsidP="00D671EF">
            <w:pPr>
              <w:widowControl w:val="0"/>
              <w:spacing w:after="160"/>
              <w:rPr>
                <w:rFonts w:ascii="GHEA Grapalat" w:hAnsi="GHEA Grapalat" w:cs="Tahoma"/>
              </w:rPr>
            </w:pPr>
          </w:p>
          <w:p w14:paraId="385526C3" w14:textId="77777777" w:rsidR="00D671EF" w:rsidRPr="00B138F3" w:rsidRDefault="00D671EF" w:rsidP="00D671E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5BCDEF5" w14:textId="77777777" w:rsidR="00D671EF" w:rsidRPr="00B138F3" w:rsidRDefault="00D671EF" w:rsidP="00D671E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9C227DC" w14:textId="77777777" w:rsidR="00D671EF" w:rsidRPr="00B138F3" w:rsidRDefault="00D671EF" w:rsidP="00D671EF">
            <w:pPr>
              <w:widowControl w:val="0"/>
              <w:spacing w:after="160"/>
              <w:rPr>
                <w:rFonts w:ascii="GHEA Grapalat" w:hAnsi="GHEA Grapalat" w:cs="Tahoma"/>
              </w:rPr>
            </w:pPr>
          </w:p>
          <w:p w14:paraId="187FE802" w14:textId="77777777" w:rsidR="00D671EF" w:rsidRPr="00B138F3" w:rsidRDefault="00D671EF" w:rsidP="00D671EF">
            <w:pPr>
              <w:widowControl w:val="0"/>
              <w:jc w:val="right"/>
              <w:rPr>
                <w:rFonts w:ascii="GHEA Grapalat" w:hAnsi="GHEA Grapalat" w:cs="Tahoma"/>
              </w:rPr>
            </w:pPr>
            <w:r w:rsidRPr="00B138F3">
              <w:rPr>
                <w:rFonts w:ascii="GHEA Grapalat" w:hAnsi="GHEA Grapalat"/>
              </w:rPr>
              <w:t>/____________________/</w:t>
            </w:r>
          </w:p>
          <w:p w14:paraId="7DF45A55" w14:textId="77777777" w:rsidR="00D671EF" w:rsidRPr="00B138F3" w:rsidRDefault="00D671EF" w:rsidP="00D671E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23A6545" w14:textId="77777777" w:rsidR="00D671EF" w:rsidRPr="00B138F3" w:rsidRDefault="00D671EF" w:rsidP="00D671EF">
            <w:pPr>
              <w:widowControl w:val="0"/>
              <w:spacing w:after="160"/>
              <w:rPr>
                <w:rFonts w:ascii="GHEA Grapalat" w:hAnsi="GHEA Grapalat" w:cs="Arial"/>
              </w:rPr>
            </w:pPr>
          </w:p>
        </w:tc>
      </w:tr>
      <w:tr w:rsidR="00D671EF" w:rsidRPr="00B138F3" w14:paraId="32B8BD8D" w14:textId="77777777" w:rsidTr="00D671EF">
        <w:trPr>
          <w:trHeight w:val="2194"/>
        </w:trPr>
        <w:tc>
          <w:tcPr>
            <w:tcW w:w="5616" w:type="dxa"/>
            <w:tcBorders>
              <w:top w:val="nil"/>
              <w:left w:val="single" w:sz="4" w:space="0" w:color="auto"/>
              <w:bottom w:val="single" w:sz="4" w:space="0" w:color="auto"/>
              <w:right w:val="single" w:sz="4" w:space="0" w:color="auto"/>
            </w:tcBorders>
            <w:noWrap/>
            <w:vAlign w:val="bottom"/>
          </w:tcPr>
          <w:p w14:paraId="355B15B0" w14:textId="77777777" w:rsidR="00D671EF" w:rsidRPr="00B138F3" w:rsidRDefault="00D671EF" w:rsidP="00D671E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25BC474" w14:textId="77777777" w:rsidR="00D671EF" w:rsidRPr="00B138F3" w:rsidRDefault="00D671EF" w:rsidP="00D671EF">
            <w:pPr>
              <w:widowControl w:val="0"/>
              <w:spacing w:after="160"/>
              <w:rPr>
                <w:rFonts w:ascii="GHEA Grapalat" w:hAnsi="GHEA Grapalat" w:cs="Sylfaen"/>
              </w:rPr>
            </w:pPr>
          </w:p>
          <w:p w14:paraId="158C3C82" w14:textId="77777777" w:rsidR="00D671EF" w:rsidRPr="00B138F3" w:rsidRDefault="00D671EF" w:rsidP="00D671E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FF9FAB4" w14:textId="77777777" w:rsidR="00D671EF" w:rsidRPr="00B138F3" w:rsidRDefault="00D671EF" w:rsidP="00D671E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413B410" w14:textId="77777777" w:rsidR="00D671EF" w:rsidRPr="00B138F3" w:rsidRDefault="00D671EF" w:rsidP="00D671EF">
            <w:pPr>
              <w:widowControl w:val="0"/>
              <w:spacing w:after="160"/>
              <w:rPr>
                <w:rFonts w:ascii="GHEA Grapalat" w:hAnsi="GHEA Grapalat"/>
              </w:rPr>
            </w:pPr>
          </w:p>
          <w:p w14:paraId="32EFC080" w14:textId="77777777"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44C95E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91F83ED"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915002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5B4997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7C7018E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37882B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13B082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0B3EAF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14A3E95"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84F91BA"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4F96695E" w14:textId="77777777" w:rsidR="006A0193" w:rsidRDefault="006A0193" w:rsidP="006A0193">
      <w:pPr>
        <w:widowControl w:val="0"/>
        <w:jc w:val="both"/>
        <w:rPr>
          <w:rFonts w:ascii="GHEA Grapalat" w:hAnsi="GHEA Grapalat"/>
          <w:sz w:val="22"/>
          <w:szCs w:val="22"/>
        </w:rPr>
      </w:pPr>
    </w:p>
    <w:p w14:paraId="585526BF"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5BC40EE"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3213D89B"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E698C99"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2439EB3" w14:textId="77777777" w:rsidR="003D2FE2" w:rsidRPr="00B138F3" w:rsidRDefault="003D2FE2" w:rsidP="0005779D">
      <w:pPr>
        <w:widowControl w:val="0"/>
        <w:spacing w:after="160"/>
        <w:rPr>
          <w:rFonts w:ascii="GHEA Grapalat" w:hAnsi="GHEA Grapalat"/>
          <w:sz w:val="22"/>
          <w:szCs w:val="22"/>
        </w:rPr>
      </w:pPr>
    </w:p>
    <w:p w14:paraId="272C200E"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2D689A2"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B6AEFCE" w14:textId="77777777" w:rsidR="003D2FE2" w:rsidRPr="00B138F3" w:rsidRDefault="003D2FE2" w:rsidP="003D2FE2">
      <w:pPr>
        <w:widowControl w:val="0"/>
        <w:spacing w:after="160"/>
        <w:jc w:val="both"/>
        <w:rPr>
          <w:rFonts w:ascii="GHEA Grapalat" w:hAnsi="GHEA Grapalat"/>
          <w:sz w:val="22"/>
          <w:szCs w:val="22"/>
        </w:rPr>
      </w:pPr>
    </w:p>
    <w:p w14:paraId="307E9784" w14:textId="77777777" w:rsidR="003D2FE2" w:rsidRPr="00B138F3" w:rsidRDefault="003D2FE2" w:rsidP="003D2FE2">
      <w:pPr>
        <w:widowControl w:val="0"/>
        <w:spacing w:after="160"/>
        <w:jc w:val="both"/>
        <w:rPr>
          <w:rFonts w:ascii="GHEA Grapalat" w:hAnsi="GHEA Grapalat"/>
          <w:sz w:val="22"/>
          <w:szCs w:val="22"/>
        </w:rPr>
      </w:pPr>
    </w:p>
    <w:p w14:paraId="03876917" w14:textId="77777777" w:rsidR="001005B0" w:rsidRPr="00B138F3" w:rsidRDefault="001005B0" w:rsidP="00B46D58">
      <w:pPr>
        <w:widowControl w:val="0"/>
        <w:spacing w:after="160"/>
        <w:ind w:left="567" w:right="565"/>
        <w:jc w:val="center"/>
        <w:rPr>
          <w:rFonts w:ascii="GHEA Grapalat" w:hAnsi="GHEA Grapalat"/>
          <w:b/>
          <w:sz w:val="22"/>
          <w:szCs w:val="22"/>
        </w:rPr>
      </w:pPr>
    </w:p>
    <w:p w14:paraId="7CD74B6D" w14:textId="77777777" w:rsidR="001005B0" w:rsidRPr="00B138F3" w:rsidRDefault="001005B0" w:rsidP="00B46D58">
      <w:pPr>
        <w:widowControl w:val="0"/>
        <w:spacing w:after="160"/>
        <w:ind w:left="567" w:right="565"/>
        <w:jc w:val="center"/>
        <w:rPr>
          <w:rFonts w:ascii="GHEA Grapalat" w:hAnsi="GHEA Grapalat"/>
          <w:b/>
          <w:sz w:val="22"/>
          <w:szCs w:val="22"/>
        </w:rPr>
      </w:pPr>
    </w:p>
    <w:p w14:paraId="6A759E04" w14:textId="77777777" w:rsidR="001005B0" w:rsidRPr="00B138F3" w:rsidRDefault="001005B0" w:rsidP="00B46D58">
      <w:pPr>
        <w:widowControl w:val="0"/>
        <w:spacing w:after="160"/>
        <w:ind w:left="567" w:right="565"/>
        <w:jc w:val="center"/>
        <w:rPr>
          <w:rFonts w:ascii="GHEA Grapalat" w:hAnsi="GHEA Grapalat"/>
          <w:b/>
          <w:sz w:val="22"/>
          <w:szCs w:val="22"/>
        </w:rPr>
      </w:pPr>
    </w:p>
    <w:p w14:paraId="3D3BDE63" w14:textId="77777777" w:rsidR="001005B0" w:rsidRPr="00B138F3" w:rsidRDefault="001005B0" w:rsidP="00B46D58">
      <w:pPr>
        <w:widowControl w:val="0"/>
        <w:spacing w:after="160"/>
        <w:ind w:left="567" w:right="565"/>
        <w:jc w:val="center"/>
        <w:rPr>
          <w:rFonts w:ascii="GHEA Grapalat" w:hAnsi="GHEA Grapalat"/>
          <w:b/>
        </w:rPr>
      </w:pPr>
    </w:p>
    <w:p w14:paraId="3CCF5B20" w14:textId="77777777" w:rsidR="001005B0" w:rsidRPr="00B138F3" w:rsidRDefault="001005B0" w:rsidP="00B46D58">
      <w:pPr>
        <w:widowControl w:val="0"/>
        <w:spacing w:after="160"/>
        <w:ind w:left="567" w:right="565"/>
        <w:jc w:val="center"/>
        <w:rPr>
          <w:rFonts w:ascii="GHEA Grapalat" w:hAnsi="GHEA Grapalat"/>
          <w:b/>
        </w:rPr>
      </w:pPr>
    </w:p>
    <w:p w14:paraId="79E7A853" w14:textId="77777777" w:rsidR="001005B0" w:rsidRPr="00B138F3" w:rsidRDefault="001005B0" w:rsidP="00B46D58">
      <w:pPr>
        <w:widowControl w:val="0"/>
        <w:spacing w:after="160"/>
        <w:ind w:left="567" w:right="565"/>
        <w:jc w:val="center"/>
        <w:rPr>
          <w:rFonts w:ascii="GHEA Grapalat" w:hAnsi="GHEA Grapalat"/>
          <w:b/>
        </w:rPr>
      </w:pPr>
    </w:p>
    <w:p w14:paraId="47315FDA" w14:textId="77777777" w:rsidR="001005B0" w:rsidRPr="00B138F3" w:rsidRDefault="001005B0" w:rsidP="00B46D58">
      <w:pPr>
        <w:widowControl w:val="0"/>
        <w:spacing w:after="160"/>
        <w:ind w:left="567" w:right="565"/>
        <w:jc w:val="center"/>
        <w:rPr>
          <w:rFonts w:ascii="GHEA Grapalat" w:hAnsi="GHEA Grapalat"/>
          <w:b/>
        </w:rPr>
      </w:pPr>
    </w:p>
    <w:p w14:paraId="4C371705" w14:textId="77777777" w:rsidR="001005B0" w:rsidRPr="00B138F3" w:rsidRDefault="001005B0" w:rsidP="00B46D58">
      <w:pPr>
        <w:widowControl w:val="0"/>
        <w:spacing w:after="160"/>
        <w:ind w:left="567" w:right="565"/>
        <w:jc w:val="center"/>
        <w:rPr>
          <w:rFonts w:ascii="GHEA Grapalat" w:hAnsi="GHEA Grapalat"/>
          <w:b/>
        </w:rPr>
      </w:pPr>
    </w:p>
    <w:p w14:paraId="787AF913" w14:textId="77777777" w:rsidR="001005B0" w:rsidRPr="00B138F3" w:rsidRDefault="001005B0" w:rsidP="00B46D58">
      <w:pPr>
        <w:widowControl w:val="0"/>
        <w:spacing w:after="160"/>
        <w:ind w:left="567" w:right="565"/>
        <w:jc w:val="center"/>
        <w:rPr>
          <w:rFonts w:ascii="GHEA Grapalat" w:hAnsi="GHEA Grapalat"/>
          <w:b/>
        </w:rPr>
      </w:pPr>
    </w:p>
    <w:p w14:paraId="20B23B13" w14:textId="77777777" w:rsidR="001005B0" w:rsidRPr="00B138F3" w:rsidRDefault="001005B0" w:rsidP="00B46D58">
      <w:pPr>
        <w:widowControl w:val="0"/>
        <w:spacing w:after="160"/>
        <w:ind w:left="567" w:right="565"/>
        <w:jc w:val="center"/>
        <w:rPr>
          <w:rFonts w:ascii="GHEA Grapalat" w:hAnsi="GHEA Grapalat"/>
          <w:b/>
        </w:rPr>
      </w:pPr>
    </w:p>
    <w:p w14:paraId="70911467" w14:textId="77777777" w:rsidR="00C3421C" w:rsidRPr="00B138F3" w:rsidRDefault="00C3421C" w:rsidP="00C3421C">
      <w:pPr>
        <w:widowControl w:val="0"/>
        <w:spacing w:after="160"/>
        <w:jc w:val="center"/>
        <w:rPr>
          <w:rFonts w:ascii="GHEA Grapalat" w:hAnsi="GHEA Grapalat" w:cs="Sylfaen"/>
        </w:rPr>
      </w:pPr>
    </w:p>
    <w:p w14:paraId="08C89EB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37DB085"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7E9903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916E262"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4E8D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E89348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0B2184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B5B57C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A4264D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023BBA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5E332B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81D54A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8461B2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48DA59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5AF717E"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F7907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D6EB87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BA6A75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36E516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A34C67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2AAB4A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1BE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618D2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13E8B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85D38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0F869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F85F27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E06EA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20231FF"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44CC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78FF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EC83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97C1F7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2FFF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E13816D"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D58F7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173A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33C58A"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2DF0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F12CBC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CF47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00953C9"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0DFF3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81D9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8883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A26D6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E34C9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2074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B27D8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2AD4C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63AD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3F14B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7383C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FE722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86F3E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BAD5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224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92F3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8D86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709A6F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93D56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56E44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4CA7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010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874B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37914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75058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5777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E868F1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B2C521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592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D851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CBE7A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F1D6EE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610A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1BE4FB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A8003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07C7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8891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F4D9A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54C5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441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ACC29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550265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D09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BD22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E09F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28702A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2A8A7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C0E90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5BB415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65E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2FC12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711D78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E39F2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7DB6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1E18D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50AE5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A471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55C1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FEB0E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5E3C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04846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FD3D2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32B0D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B5D2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D52FE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87817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D5DF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3F460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11779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67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6FF7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683E8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D8A791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F00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D37D7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25CF3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7A2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17E5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CBB2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0AADCF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5341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91765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196CF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A47E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A73B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4C6F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EB78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569446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27291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435ED7"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39A4B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0969EF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4C8F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02341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3A565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3043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8A98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102B9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B03467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E0E2E"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C52AC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A9DDCD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2EC1BC"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DCB0CA9"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1B16E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EDCE3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BF005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B2B0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D2CC8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A13B8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337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BF1A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958A6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EA9F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CF3CBE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0571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DFA6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F5BC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493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D41B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A2D541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7FF6C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DF69EA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2AB6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5D718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7DECC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69A91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88F2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1D00BF0"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566B1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FBB42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B4F95E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159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55619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3174E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9EA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1D82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E2D4F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60F2B3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58A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C200DD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4C036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79D3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279B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27EB6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22CA6F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F8B7BB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FA18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B88DF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F6D9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F0E9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41E0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4B871F"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C0B5C1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15F1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5EFC2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A02D6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BD0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88597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5DC35DE"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7CCE6C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D9B5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D2431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9CA7E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E2B3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FF64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BD03000"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DD063F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AF3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2FEDD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67D25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1548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9A2A0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E4BD251"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63526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7BBF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E13E1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B371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0EF9B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8E61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30262C"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60B972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17F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49126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F718C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239E8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8717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3A15EAB" w14:textId="77777777" w:rsidR="00C3421C" w:rsidRPr="00B138F3" w:rsidRDefault="00C3421C" w:rsidP="00797449">
            <w:pPr>
              <w:widowControl w:val="0"/>
              <w:spacing w:after="120"/>
              <w:jc w:val="center"/>
              <w:rPr>
                <w:rFonts w:ascii="GHEA Grapalat" w:hAnsi="GHEA Grapalat"/>
                <w:sz w:val="18"/>
                <w:szCs w:val="18"/>
              </w:rPr>
            </w:pPr>
          </w:p>
        </w:tc>
      </w:tr>
    </w:tbl>
    <w:p w14:paraId="457ADFC4" w14:textId="77777777" w:rsidR="001005B0" w:rsidRPr="00B138F3" w:rsidRDefault="001005B0" w:rsidP="00B46D58">
      <w:pPr>
        <w:widowControl w:val="0"/>
        <w:spacing w:after="160"/>
        <w:ind w:left="567" w:right="565"/>
        <w:jc w:val="center"/>
        <w:rPr>
          <w:rFonts w:ascii="GHEA Grapalat" w:hAnsi="GHEA Grapalat"/>
          <w:b/>
        </w:rPr>
      </w:pPr>
    </w:p>
    <w:p w14:paraId="15E72ABD" w14:textId="77777777" w:rsidR="001005B0" w:rsidRPr="00B138F3" w:rsidRDefault="001005B0" w:rsidP="00B46D58">
      <w:pPr>
        <w:widowControl w:val="0"/>
        <w:spacing w:after="160"/>
        <w:ind w:left="567" w:right="565"/>
        <w:jc w:val="center"/>
        <w:rPr>
          <w:rFonts w:ascii="GHEA Grapalat" w:hAnsi="GHEA Grapalat"/>
          <w:b/>
        </w:rPr>
      </w:pPr>
    </w:p>
    <w:p w14:paraId="605F418A" w14:textId="77777777" w:rsidR="001005B0" w:rsidRPr="00B138F3" w:rsidRDefault="001005B0" w:rsidP="00B46D58">
      <w:pPr>
        <w:widowControl w:val="0"/>
        <w:spacing w:after="160"/>
        <w:ind w:left="567" w:right="565"/>
        <w:jc w:val="center"/>
        <w:rPr>
          <w:rFonts w:ascii="GHEA Grapalat" w:hAnsi="GHEA Grapalat"/>
          <w:b/>
        </w:rPr>
      </w:pPr>
    </w:p>
    <w:p w14:paraId="416243C5" w14:textId="77777777" w:rsidR="001005B0" w:rsidRPr="00B138F3" w:rsidRDefault="001005B0" w:rsidP="00B46D58">
      <w:pPr>
        <w:widowControl w:val="0"/>
        <w:spacing w:after="160"/>
        <w:ind w:left="567" w:right="565"/>
        <w:jc w:val="center"/>
        <w:rPr>
          <w:rFonts w:ascii="GHEA Grapalat" w:hAnsi="GHEA Grapalat"/>
          <w:b/>
        </w:rPr>
      </w:pPr>
    </w:p>
    <w:p w14:paraId="71CEA0F9" w14:textId="77777777" w:rsidR="001005B0" w:rsidRPr="00B138F3" w:rsidRDefault="001005B0" w:rsidP="00B46D58">
      <w:pPr>
        <w:widowControl w:val="0"/>
        <w:spacing w:after="160"/>
        <w:ind w:left="567" w:right="565"/>
        <w:jc w:val="center"/>
        <w:rPr>
          <w:rFonts w:ascii="GHEA Grapalat" w:hAnsi="GHEA Grapalat"/>
          <w:b/>
        </w:rPr>
      </w:pPr>
    </w:p>
    <w:p w14:paraId="1F026A71" w14:textId="77777777" w:rsidR="001005B0" w:rsidRPr="00B138F3" w:rsidRDefault="001005B0" w:rsidP="00B46D58">
      <w:pPr>
        <w:widowControl w:val="0"/>
        <w:spacing w:after="160"/>
        <w:ind w:left="567" w:right="565"/>
        <w:jc w:val="center"/>
        <w:rPr>
          <w:rFonts w:ascii="GHEA Grapalat" w:hAnsi="GHEA Grapalat"/>
          <w:b/>
        </w:rPr>
      </w:pPr>
    </w:p>
    <w:p w14:paraId="3ABA3FCD" w14:textId="77777777" w:rsidR="001005B0" w:rsidRPr="00B138F3" w:rsidRDefault="001005B0" w:rsidP="00B46D58">
      <w:pPr>
        <w:widowControl w:val="0"/>
        <w:spacing w:after="160"/>
        <w:ind w:left="567" w:right="565"/>
        <w:jc w:val="center"/>
        <w:rPr>
          <w:rFonts w:ascii="GHEA Grapalat" w:hAnsi="GHEA Grapalat"/>
          <w:b/>
        </w:rPr>
      </w:pPr>
    </w:p>
    <w:p w14:paraId="162E71A5" w14:textId="77777777" w:rsidR="001005B0" w:rsidRPr="00B138F3" w:rsidRDefault="001005B0" w:rsidP="00B46D58">
      <w:pPr>
        <w:widowControl w:val="0"/>
        <w:spacing w:after="160"/>
        <w:ind w:left="567" w:right="565"/>
        <w:jc w:val="center"/>
        <w:rPr>
          <w:rFonts w:ascii="GHEA Grapalat" w:hAnsi="GHEA Grapalat"/>
          <w:b/>
        </w:rPr>
      </w:pPr>
    </w:p>
    <w:p w14:paraId="0ECA7613" w14:textId="77777777" w:rsidR="001005B0" w:rsidRPr="00B138F3" w:rsidRDefault="001005B0" w:rsidP="00B46D58">
      <w:pPr>
        <w:widowControl w:val="0"/>
        <w:spacing w:after="160"/>
        <w:ind w:left="567" w:right="565"/>
        <w:jc w:val="center"/>
        <w:rPr>
          <w:rFonts w:ascii="GHEA Grapalat" w:hAnsi="GHEA Grapalat"/>
          <w:b/>
        </w:rPr>
      </w:pPr>
    </w:p>
    <w:p w14:paraId="0820740C" w14:textId="77777777" w:rsidR="001005B0" w:rsidRPr="00B138F3" w:rsidRDefault="001005B0" w:rsidP="00B46D58">
      <w:pPr>
        <w:widowControl w:val="0"/>
        <w:spacing w:after="160"/>
        <w:ind w:left="567" w:right="565"/>
        <w:jc w:val="center"/>
        <w:rPr>
          <w:rFonts w:ascii="GHEA Grapalat" w:hAnsi="GHEA Grapalat"/>
          <w:b/>
        </w:rPr>
      </w:pPr>
    </w:p>
    <w:p w14:paraId="6010AC3A" w14:textId="77777777" w:rsidR="001005B0" w:rsidRPr="00B138F3" w:rsidRDefault="001005B0" w:rsidP="00B46D58">
      <w:pPr>
        <w:widowControl w:val="0"/>
        <w:spacing w:after="160"/>
        <w:ind w:left="567" w:right="565"/>
        <w:jc w:val="center"/>
        <w:rPr>
          <w:rFonts w:ascii="GHEA Grapalat" w:hAnsi="GHEA Grapalat"/>
          <w:b/>
        </w:rPr>
      </w:pPr>
    </w:p>
    <w:p w14:paraId="7AAC0BED" w14:textId="77777777" w:rsidR="001005B0" w:rsidRPr="00B138F3" w:rsidRDefault="001005B0" w:rsidP="00B46D58">
      <w:pPr>
        <w:widowControl w:val="0"/>
        <w:spacing w:after="160"/>
        <w:ind w:left="567" w:right="565"/>
        <w:jc w:val="center"/>
        <w:rPr>
          <w:rFonts w:ascii="GHEA Grapalat" w:hAnsi="GHEA Grapalat"/>
          <w:b/>
        </w:rPr>
      </w:pPr>
    </w:p>
    <w:p w14:paraId="355281A7" w14:textId="77777777" w:rsidR="001005B0" w:rsidRPr="00B138F3" w:rsidRDefault="001005B0" w:rsidP="00B46D58">
      <w:pPr>
        <w:widowControl w:val="0"/>
        <w:spacing w:after="160"/>
        <w:ind w:left="567" w:right="565"/>
        <w:jc w:val="center"/>
        <w:rPr>
          <w:rFonts w:ascii="GHEA Grapalat" w:hAnsi="GHEA Grapalat"/>
          <w:b/>
        </w:rPr>
      </w:pPr>
    </w:p>
    <w:p w14:paraId="3944B591" w14:textId="77777777" w:rsidR="001005B0" w:rsidRPr="00B138F3" w:rsidRDefault="001005B0" w:rsidP="00B46D58">
      <w:pPr>
        <w:widowControl w:val="0"/>
        <w:spacing w:after="160"/>
        <w:ind w:left="567" w:right="565"/>
        <w:jc w:val="center"/>
        <w:rPr>
          <w:rFonts w:ascii="GHEA Grapalat" w:hAnsi="GHEA Grapalat"/>
          <w:b/>
        </w:rPr>
      </w:pPr>
    </w:p>
    <w:p w14:paraId="1BF6439C" w14:textId="77777777" w:rsidR="001005B0" w:rsidRPr="00B138F3" w:rsidRDefault="001005B0" w:rsidP="00B46D58">
      <w:pPr>
        <w:widowControl w:val="0"/>
        <w:spacing w:after="160"/>
        <w:ind w:left="567" w:right="565"/>
        <w:jc w:val="center"/>
        <w:rPr>
          <w:rFonts w:ascii="GHEA Grapalat" w:hAnsi="GHEA Grapalat"/>
          <w:b/>
        </w:rPr>
      </w:pPr>
    </w:p>
    <w:p w14:paraId="518C7988" w14:textId="77777777" w:rsidR="001005B0" w:rsidRPr="00B138F3" w:rsidRDefault="001005B0" w:rsidP="00B46D58">
      <w:pPr>
        <w:widowControl w:val="0"/>
        <w:spacing w:after="160"/>
        <w:ind w:left="567" w:right="565"/>
        <w:jc w:val="center"/>
        <w:rPr>
          <w:rFonts w:ascii="GHEA Grapalat" w:hAnsi="GHEA Grapalat"/>
          <w:b/>
        </w:rPr>
      </w:pPr>
    </w:p>
    <w:p w14:paraId="151F49A6" w14:textId="77777777" w:rsidR="001005B0" w:rsidRPr="00B138F3" w:rsidRDefault="001005B0" w:rsidP="00B46D58">
      <w:pPr>
        <w:widowControl w:val="0"/>
        <w:spacing w:after="160"/>
        <w:ind w:left="567" w:right="565"/>
        <w:jc w:val="center"/>
        <w:rPr>
          <w:rFonts w:ascii="GHEA Grapalat" w:hAnsi="GHEA Grapalat"/>
          <w:b/>
        </w:rPr>
      </w:pPr>
    </w:p>
    <w:p w14:paraId="6C5926B7" w14:textId="77777777" w:rsidR="00E15678" w:rsidRDefault="00E15678" w:rsidP="000A214C">
      <w:pPr>
        <w:widowControl w:val="0"/>
        <w:spacing w:after="160"/>
        <w:jc w:val="right"/>
        <w:rPr>
          <w:rFonts w:ascii="GHEA Grapalat" w:hAnsi="GHEA Grapalat"/>
          <w:i/>
        </w:rPr>
      </w:pPr>
    </w:p>
    <w:p w14:paraId="332F2A46" w14:textId="77777777" w:rsidR="00E15678" w:rsidRDefault="00E15678" w:rsidP="000A214C">
      <w:pPr>
        <w:widowControl w:val="0"/>
        <w:spacing w:after="160"/>
        <w:jc w:val="right"/>
        <w:rPr>
          <w:rFonts w:ascii="GHEA Grapalat" w:hAnsi="GHEA Grapalat"/>
          <w:i/>
        </w:rPr>
      </w:pPr>
    </w:p>
    <w:p w14:paraId="33759992" w14:textId="77777777" w:rsidR="00E15678" w:rsidRDefault="00E15678" w:rsidP="000A214C">
      <w:pPr>
        <w:widowControl w:val="0"/>
        <w:spacing w:after="160"/>
        <w:jc w:val="right"/>
        <w:rPr>
          <w:rFonts w:ascii="GHEA Grapalat" w:hAnsi="GHEA Grapalat"/>
          <w:i/>
        </w:rPr>
      </w:pPr>
    </w:p>
    <w:p w14:paraId="41913D39" w14:textId="77777777" w:rsidR="00E15678" w:rsidRDefault="00E15678" w:rsidP="000A214C">
      <w:pPr>
        <w:widowControl w:val="0"/>
        <w:spacing w:after="160"/>
        <w:jc w:val="right"/>
        <w:rPr>
          <w:rFonts w:ascii="GHEA Grapalat" w:hAnsi="GHEA Grapalat"/>
          <w:i/>
        </w:rPr>
      </w:pPr>
    </w:p>
    <w:p w14:paraId="7BE67C9C" w14:textId="77777777" w:rsidR="00E15678" w:rsidRDefault="00E15678" w:rsidP="000A214C">
      <w:pPr>
        <w:widowControl w:val="0"/>
        <w:spacing w:after="160"/>
        <w:jc w:val="right"/>
        <w:rPr>
          <w:rFonts w:ascii="GHEA Grapalat" w:hAnsi="GHEA Grapalat"/>
          <w:i/>
        </w:rPr>
      </w:pPr>
    </w:p>
    <w:p w14:paraId="544762C2" w14:textId="77777777" w:rsidR="00E15678" w:rsidRDefault="00E15678" w:rsidP="000A214C">
      <w:pPr>
        <w:widowControl w:val="0"/>
        <w:spacing w:after="160"/>
        <w:jc w:val="right"/>
        <w:rPr>
          <w:rFonts w:ascii="GHEA Grapalat" w:hAnsi="GHEA Grapalat"/>
          <w:i/>
        </w:rPr>
      </w:pPr>
    </w:p>
    <w:p w14:paraId="51A49081" w14:textId="77777777" w:rsidR="00E15678" w:rsidRDefault="00E15678" w:rsidP="000A214C">
      <w:pPr>
        <w:widowControl w:val="0"/>
        <w:spacing w:after="160"/>
        <w:jc w:val="right"/>
        <w:rPr>
          <w:rFonts w:ascii="GHEA Grapalat" w:hAnsi="GHEA Grapalat"/>
          <w:i/>
        </w:rPr>
      </w:pPr>
    </w:p>
    <w:p w14:paraId="31489183"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4803109A" w14:textId="26C94C38" w:rsidR="00D671EF" w:rsidRPr="005F0617" w:rsidRDefault="00D671EF" w:rsidP="00D671EF">
      <w:pPr>
        <w:widowControl w:val="0"/>
        <w:jc w:val="right"/>
        <w:rPr>
          <w:rFonts w:ascii="GHEA Grapalat" w:hAnsi="GHEA Grapalat" w:cs="GHEA Grapalat"/>
          <w:i/>
        </w:rPr>
      </w:pPr>
      <w:r>
        <w:rPr>
          <w:rFonts w:ascii="GHEA Grapalat" w:hAnsi="GHEA Grapalat"/>
          <w:i/>
        </w:rPr>
        <w:t xml:space="preserve">к Приглашению </w:t>
      </w:r>
      <w:r w:rsidR="000A214C" w:rsidRPr="00B138F3">
        <w:rPr>
          <w:rFonts w:ascii="GHEA Grapalat" w:hAnsi="GHEA Grapalat"/>
          <w:i/>
        </w:rPr>
        <w:t xml:space="preserve"> </w:t>
      </w:r>
      <w:r w:rsidRPr="005F0617">
        <w:rPr>
          <w:rFonts w:ascii="GHEA Grapalat" w:hAnsi="GHEA Grapalat"/>
          <w:i/>
        </w:rPr>
        <w:t xml:space="preserve">на </w:t>
      </w:r>
      <w:r w:rsidR="00DE3292">
        <w:rPr>
          <w:rFonts w:ascii="GHEA Grapalat" w:hAnsi="GHEA Grapalat"/>
          <w:i/>
        </w:rPr>
        <w:t>запрос котировок</w:t>
      </w:r>
      <w:r>
        <w:rPr>
          <w:rFonts w:ascii="GHEA Grapalat" w:hAnsi="GHEA Grapalat"/>
          <w:i/>
        </w:rPr>
        <w:t xml:space="preserve"> </w:t>
      </w:r>
      <w:r w:rsidRPr="005F0617">
        <w:rPr>
          <w:rFonts w:ascii="GHEA Grapalat" w:hAnsi="GHEA Grapalat"/>
          <w:i/>
        </w:rPr>
        <w:br/>
        <w:t xml:space="preserve">под кодом </w:t>
      </w:r>
      <w:r w:rsidR="00BE6006">
        <w:rPr>
          <w:rFonts w:ascii="GHEA Grapalat" w:hAnsi="GHEA Grapalat"/>
          <w:i/>
        </w:rPr>
        <w:t>ԵՔ-ԳՀԱՊՁԲ-25/28</w:t>
      </w:r>
      <w:r w:rsidRPr="005F0617">
        <w:rPr>
          <w:rStyle w:val="FootnoteReference"/>
          <w:rFonts w:ascii="GHEA Grapalat" w:hAnsi="GHEA Grapalat"/>
          <w:i/>
        </w:rPr>
        <w:footnoteReference w:customMarkFollows="1" w:id="11"/>
        <w:t>*</w:t>
      </w:r>
    </w:p>
    <w:p w14:paraId="38A0BEC2" w14:textId="77777777" w:rsidR="000A214C" w:rsidRPr="00B138F3" w:rsidRDefault="000A214C" w:rsidP="000A214C">
      <w:pPr>
        <w:widowControl w:val="0"/>
        <w:spacing w:after="160"/>
        <w:jc w:val="right"/>
        <w:rPr>
          <w:rFonts w:ascii="GHEA Grapalat" w:hAnsi="GHEA Grapalat" w:cs="GHEA Grapalat"/>
          <w:i/>
        </w:rPr>
      </w:pPr>
    </w:p>
    <w:p w14:paraId="09C2F804" w14:textId="77777777" w:rsidR="00AF4211" w:rsidRPr="00B138F3" w:rsidRDefault="00AF4211" w:rsidP="000A214C">
      <w:pPr>
        <w:widowControl w:val="0"/>
        <w:spacing w:after="160"/>
        <w:jc w:val="center"/>
        <w:rPr>
          <w:rFonts w:ascii="GHEA Grapalat" w:hAnsi="GHEA Grapalat"/>
          <w:b/>
        </w:rPr>
      </w:pPr>
    </w:p>
    <w:p w14:paraId="17B1554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9210B2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333A2E2" w14:textId="77777777" w:rsidTr="00797449">
        <w:tc>
          <w:tcPr>
            <w:tcW w:w="4786" w:type="dxa"/>
          </w:tcPr>
          <w:p w14:paraId="53B60E97"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A5AA9E0"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14:paraId="7EFC8DE4" w14:textId="77777777" w:rsidR="000A214C" w:rsidRPr="00B138F3" w:rsidRDefault="000A214C" w:rsidP="000A214C">
      <w:pPr>
        <w:widowControl w:val="0"/>
        <w:spacing w:after="160"/>
        <w:rPr>
          <w:rFonts w:ascii="GHEA Grapalat" w:hAnsi="GHEA Grapalat" w:cs="GHEA Grapalat"/>
          <w:b/>
        </w:rPr>
      </w:pPr>
    </w:p>
    <w:p w14:paraId="39DC6335"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6D6BA00"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6AA725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3F1FD86"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597F02D"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0E59071"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1E30B53"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E366BE9"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D68DC0"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A09033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6CD80F1" w14:textId="77777777" w:rsidR="000A214C" w:rsidRPr="00B138F3" w:rsidRDefault="000A214C" w:rsidP="000A214C">
      <w:pPr>
        <w:rPr>
          <w:rFonts w:ascii="GHEA Grapalat" w:hAnsi="GHEA Grapalat"/>
        </w:rPr>
      </w:pPr>
      <w:r w:rsidRPr="00B138F3">
        <w:rPr>
          <w:rFonts w:ascii="GHEA Grapalat" w:hAnsi="GHEA Grapalat"/>
        </w:rPr>
        <w:br w:type="page"/>
      </w:r>
    </w:p>
    <w:p w14:paraId="34D872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EA2B1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29093E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F88129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23CF6F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7DAC3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E9A903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A9C891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4521A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112826A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C60D17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502CB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3D0B06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80BB77C"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448ACAA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B8CD11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43D4AB4"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E67807B"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3B8C527"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270342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58E4F0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F79BD1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58297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D3CB69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D34B2D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9BCC31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995D21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3A918F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93085F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58F34D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1EAB7E7"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49E01AB"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0391712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2D490"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8D397E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AFB585"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393541BE"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DBBA"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3FC1C0C"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E15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0ABCB95"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CCB9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D329CC2"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ADD78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8DB027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B466D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3B7B75B"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F9F1A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9D1F5B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2004A" w14:textId="77777777"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671EF" w:rsidRPr="00D671EF">
              <w:rPr>
                <w:rFonts w:ascii="GHEA Grapalat" w:hAnsi="GHEA Grapalat"/>
              </w:rPr>
              <w:t xml:space="preserve"> </w:t>
            </w:r>
            <w:r w:rsidR="00D671EF" w:rsidRPr="000E4214">
              <w:rPr>
                <w:rFonts w:ascii="GHEA Grapalat" w:hAnsi="GHEA Grapalat"/>
              </w:rPr>
              <w:t xml:space="preserve"> </w:t>
            </w:r>
            <w:r w:rsidR="00D671EF" w:rsidRPr="00206493">
              <w:rPr>
                <w:rFonts w:ascii="GHEA Grapalat" w:hAnsi="GHEA Grapalat"/>
                <w:b/>
              </w:rPr>
              <w:t>Мерия г. Ереван</w:t>
            </w:r>
          </w:p>
        </w:tc>
      </w:tr>
      <w:tr w:rsidR="00B138F3" w:rsidRPr="00B138F3" w14:paraId="5DD7D9C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CD523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44CA274"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CB74CD" w14:textId="77777777" w:rsidR="00BE2572" w:rsidRPr="00D671EF"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D671EF">
              <w:rPr>
                <w:rFonts w:ascii="GHEA Grapalat" w:hAnsi="GHEA Grapalat"/>
                <w:lang w:val="en-US"/>
              </w:rPr>
              <w:t xml:space="preserve"> </w:t>
            </w:r>
            <w:r w:rsidR="00D671EF" w:rsidRPr="00051A43">
              <w:rPr>
                <w:rFonts w:ascii="GHEA Grapalat" w:hAnsi="GHEA Grapalat"/>
              </w:rPr>
              <w:t>02593108</w:t>
            </w:r>
          </w:p>
        </w:tc>
      </w:tr>
      <w:tr w:rsidR="00B138F3" w:rsidRPr="00B138F3" w14:paraId="277524AA"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012F01" w14:textId="77777777"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671EF" w:rsidRPr="00D671EF">
              <w:rPr>
                <w:rFonts w:ascii="GHEA Grapalat" w:hAnsi="GHEA Grapalat"/>
              </w:rPr>
              <w:t xml:space="preserve"> </w:t>
            </w:r>
            <w:r w:rsidR="00D671EF">
              <w:rPr>
                <w:rFonts w:ascii="GHEA Grapalat" w:hAnsi="GHEA Grapalat"/>
              </w:rPr>
              <w:t xml:space="preserve"> </w:t>
            </w:r>
            <w:r w:rsidR="00206493" w:rsidRPr="008F00F5">
              <w:rPr>
                <w:rFonts w:ascii="GHEA Grapalat" w:hAnsi="GHEA Grapalat"/>
                <w:b/>
              </w:rPr>
              <w:t xml:space="preserve"> ОПЕРАТИВНОЕ УПРАВЛЕНИЕ МИНИСТЕРСТВА ФИНАНСОВ РА</w:t>
            </w:r>
          </w:p>
        </w:tc>
      </w:tr>
      <w:tr w:rsidR="00B138F3" w:rsidRPr="00B138F3" w14:paraId="75D06539"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C456E" w14:textId="77777777" w:rsidR="00BE2572" w:rsidRPr="002D62BE" w:rsidRDefault="00BE2572" w:rsidP="002D62BE">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2D62BE">
              <w:rPr>
                <w:rFonts w:ascii="GHEA Grapalat" w:hAnsi="GHEA Grapalat"/>
                <w:lang w:val="en-US"/>
              </w:rPr>
              <w:t xml:space="preserve"> </w:t>
            </w:r>
            <w:r w:rsidR="002D62BE" w:rsidRPr="00206493">
              <w:rPr>
                <w:rFonts w:ascii="GHEA Grapalat" w:hAnsi="GHEA Grapalat" w:cs="Arial"/>
                <w:b/>
                <w:sz w:val="20"/>
                <w:szCs w:val="20"/>
                <w:lang w:val="hy-AM"/>
              </w:rPr>
              <w:t>900015211429</w:t>
            </w:r>
          </w:p>
        </w:tc>
      </w:tr>
      <w:tr w:rsidR="00B138F3" w:rsidRPr="00B138F3" w14:paraId="5A86ED3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83AD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4097635"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46B13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321B66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87FF4" w14:textId="77777777"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D671EF" w:rsidRPr="00D671EF">
              <w:rPr>
                <w:rFonts w:ascii="GHEA Grapalat" w:hAnsi="GHEA Grapalat"/>
              </w:rPr>
              <w:t xml:space="preserve"> </w:t>
            </w:r>
            <w:r w:rsidR="00D671EF">
              <w:rPr>
                <w:rFonts w:ascii="GHEA Grapalat" w:hAnsi="GHEA Grapalat"/>
              </w:rPr>
              <w:t xml:space="preserve"> РА, AMD</w:t>
            </w:r>
          </w:p>
        </w:tc>
      </w:tr>
      <w:tr w:rsidR="00B138F3" w:rsidRPr="00B138F3" w14:paraId="6896299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5EF2D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79DCF4C9"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63C78F9A" w14:textId="5A25DCEA"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D671EF" w:rsidRPr="00D671EF">
              <w:rPr>
                <w:rFonts w:ascii="GHEA Grapalat" w:hAnsi="GHEA Grapalat"/>
              </w:rPr>
              <w:t xml:space="preserve"> </w:t>
            </w:r>
            <w:r w:rsidR="00D671EF">
              <w:rPr>
                <w:rFonts w:ascii="GHEA Grapalat" w:hAnsi="GHEA Grapalat"/>
                <w:i/>
              </w:rPr>
              <w:t xml:space="preserve"> </w:t>
            </w:r>
            <w:r w:rsidR="00BE6006">
              <w:rPr>
                <w:rFonts w:ascii="GHEA Grapalat" w:hAnsi="GHEA Grapalat"/>
                <w:b/>
                <w:i/>
              </w:rPr>
              <w:t>ԵՔ-ԳՀԱՊՁԲ-25/28</w:t>
            </w:r>
          </w:p>
        </w:tc>
      </w:tr>
      <w:tr w:rsidR="00B138F3" w:rsidRPr="00B138F3" w14:paraId="3C9CE093"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7CE2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9BFBB36"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02D88"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3466340"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B7DC34F"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2BA8C7B" w14:textId="77777777" w:rsidR="00BE2572" w:rsidRPr="00B138F3" w:rsidRDefault="00BE2572" w:rsidP="00797449">
            <w:pPr>
              <w:widowControl w:val="0"/>
              <w:spacing w:after="160"/>
              <w:rPr>
                <w:rFonts w:ascii="GHEA Grapalat" w:hAnsi="GHEA Grapalat" w:cs="Sylfaen"/>
              </w:rPr>
            </w:pPr>
          </w:p>
          <w:p w14:paraId="29AC4245"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50772702" w14:textId="77777777" w:rsidR="00BE2572" w:rsidRPr="00B138F3" w:rsidRDefault="00BE2572" w:rsidP="00797449">
            <w:pPr>
              <w:widowControl w:val="0"/>
              <w:spacing w:after="160"/>
              <w:rPr>
                <w:rFonts w:ascii="GHEA Grapalat" w:hAnsi="GHEA Grapalat" w:cs="Sylfaen"/>
              </w:rPr>
            </w:pPr>
          </w:p>
          <w:p w14:paraId="06205EAF"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2DD02B8" w14:textId="77777777" w:rsidR="00BE2572" w:rsidRPr="00B138F3" w:rsidRDefault="00BE2572" w:rsidP="00797449">
            <w:pPr>
              <w:widowControl w:val="0"/>
              <w:spacing w:after="160"/>
              <w:rPr>
                <w:rFonts w:ascii="GHEA Grapalat" w:hAnsi="GHEA Grapalat" w:cs="Sylfaen"/>
              </w:rPr>
            </w:pPr>
          </w:p>
          <w:p w14:paraId="13BE0797"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C35EEEA"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C1B76A7"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4A3B106" w14:textId="77777777" w:rsidR="00BE2572" w:rsidRPr="00B138F3" w:rsidRDefault="00BE2572" w:rsidP="00797449">
            <w:pPr>
              <w:widowControl w:val="0"/>
              <w:spacing w:after="160"/>
              <w:rPr>
                <w:rFonts w:ascii="GHEA Grapalat" w:hAnsi="GHEA Grapalat" w:cs="Sylfaen"/>
              </w:rPr>
            </w:pPr>
          </w:p>
          <w:p w14:paraId="16CAEA2E"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0186A6A1" w14:textId="77777777" w:rsidR="00BE2572" w:rsidRPr="00B138F3" w:rsidRDefault="00BE2572" w:rsidP="00797449">
            <w:pPr>
              <w:widowControl w:val="0"/>
              <w:spacing w:after="160"/>
              <w:jc w:val="right"/>
              <w:rPr>
                <w:rFonts w:ascii="GHEA Grapalat" w:hAnsi="GHEA Grapalat" w:cs="Tahoma"/>
              </w:rPr>
            </w:pPr>
          </w:p>
          <w:p w14:paraId="25B31FA5"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63D1B669" w14:textId="77777777" w:rsidR="00BE2572" w:rsidRPr="00B138F3" w:rsidRDefault="00BE2572" w:rsidP="00797449">
            <w:pPr>
              <w:widowControl w:val="0"/>
              <w:spacing w:after="160"/>
              <w:rPr>
                <w:rFonts w:ascii="GHEA Grapalat" w:hAnsi="GHEA Grapalat" w:cs="Sylfaen"/>
              </w:rPr>
            </w:pPr>
          </w:p>
          <w:p w14:paraId="7F4FCBB2"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EC09F2D"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2E5A6432"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CC292C0" w14:textId="77777777" w:rsidR="00BE2572" w:rsidRPr="00B138F3" w:rsidRDefault="00BE2572" w:rsidP="00797449">
            <w:pPr>
              <w:widowControl w:val="0"/>
              <w:spacing w:after="160"/>
              <w:rPr>
                <w:rFonts w:ascii="GHEA Grapalat" w:hAnsi="GHEA Grapalat"/>
              </w:rPr>
            </w:pPr>
          </w:p>
          <w:p w14:paraId="2F84BF9F"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12B7F182"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5B8CB4A" w14:textId="77777777" w:rsidR="00BE2572" w:rsidRPr="00B138F3" w:rsidRDefault="00BE2572" w:rsidP="00797449">
            <w:pPr>
              <w:widowControl w:val="0"/>
              <w:spacing w:after="160"/>
              <w:rPr>
                <w:rFonts w:ascii="GHEA Grapalat" w:hAnsi="GHEA Grapalat" w:cs="Tahoma"/>
              </w:rPr>
            </w:pPr>
          </w:p>
          <w:p w14:paraId="0D5B9F2B"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EF5DA77"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8CAB04B" w14:textId="77777777" w:rsidR="00BE2572" w:rsidRPr="00B138F3" w:rsidRDefault="00BE2572" w:rsidP="00797449">
            <w:pPr>
              <w:widowControl w:val="0"/>
              <w:spacing w:after="160"/>
              <w:rPr>
                <w:rFonts w:ascii="GHEA Grapalat" w:hAnsi="GHEA Grapalat" w:cs="Tahoma"/>
              </w:rPr>
            </w:pPr>
          </w:p>
          <w:p w14:paraId="62D9F566"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5EA8472F"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8BFBCF3" w14:textId="77777777" w:rsidR="00BE2572" w:rsidRPr="00B138F3" w:rsidRDefault="00BE2572" w:rsidP="00797449">
            <w:pPr>
              <w:widowControl w:val="0"/>
              <w:spacing w:after="160"/>
              <w:rPr>
                <w:rFonts w:ascii="GHEA Grapalat" w:hAnsi="GHEA Grapalat" w:cs="Arial"/>
              </w:rPr>
            </w:pPr>
          </w:p>
        </w:tc>
      </w:tr>
      <w:tr w:rsidR="00B138F3" w:rsidRPr="00B138F3" w14:paraId="778B21AF"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EA76693"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716FE87" w14:textId="77777777" w:rsidR="00BE2572" w:rsidRPr="00B138F3" w:rsidRDefault="00BE2572" w:rsidP="00797449">
            <w:pPr>
              <w:widowControl w:val="0"/>
              <w:spacing w:after="160"/>
              <w:rPr>
                <w:rFonts w:ascii="GHEA Grapalat" w:hAnsi="GHEA Grapalat" w:cs="Sylfaen"/>
              </w:rPr>
            </w:pPr>
          </w:p>
          <w:p w14:paraId="382F54E3"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AD86C1F"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BB8AB11" w14:textId="77777777" w:rsidR="00BE2572" w:rsidRPr="00B138F3" w:rsidRDefault="00BE2572" w:rsidP="00797449">
            <w:pPr>
              <w:widowControl w:val="0"/>
              <w:spacing w:after="160"/>
              <w:rPr>
                <w:rFonts w:ascii="GHEA Grapalat" w:hAnsi="GHEA Grapalat"/>
              </w:rPr>
            </w:pPr>
          </w:p>
          <w:p w14:paraId="668781CA"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F9827B8" w14:textId="77777777" w:rsidR="00BE2572" w:rsidRPr="00B138F3" w:rsidRDefault="00BE2572" w:rsidP="00BE2572">
      <w:pPr>
        <w:widowControl w:val="0"/>
        <w:spacing w:after="160"/>
        <w:jc w:val="center"/>
        <w:rPr>
          <w:rFonts w:ascii="GHEA Grapalat" w:hAnsi="GHEA Grapalat" w:cs="Sylfaen"/>
        </w:rPr>
      </w:pPr>
    </w:p>
    <w:p w14:paraId="7B387C1B"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0FE15D7"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E98A0A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95F46E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585F2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946C9B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BB518A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8031E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A069C5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AA7BAF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FBBC8D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215457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51699C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F16664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48276F2"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2EF45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F6075D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295707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A08DB2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0CC310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1B91FE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9F6B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B1B55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2A9FD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77F0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5D20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AD52E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96D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2BADB7B"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582F3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D7503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E2CE1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EB9AE0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5FBD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6E99E65"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B6E7F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3BB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0EBDC8"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19365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70E40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726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E62626D"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F66C4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7BA8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029D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A681C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103CC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FE0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9E1A9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11FA1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552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E7AE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30D2F4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F92E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268C8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CE5F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2348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AFB0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31EE39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006BE4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DABA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4259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96B06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3DC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B40C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94B12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AFF06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BF15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B4D3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21781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999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DD4C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CDAB0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8C83C2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A6D4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F398CD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DDE1E4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D614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C939C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0B988F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1ED41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794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1B5D8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8372D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E8D8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2A6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88BE0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8EE87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BA9A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7CE59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23B9AF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4117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0F4D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C28EB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31DCB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BF2B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DFE498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F57A5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7A90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052A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B04A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ED5D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A16BBB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2D5E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FDA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98E9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054BBA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8A4F41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A0C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55292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BDCB5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1B34E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C85E3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2A8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F1D1FE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33D2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E166D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6D9F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8776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E90D4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B0223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25AED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E847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40C9A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27CEB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093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2646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E1E901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483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0861F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47323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21FF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34877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976A3E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8AE25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C1982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9BE23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6DE0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3EFC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37779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FA9D3E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7B59BE"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22EB3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496E7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3241B"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6CCD922"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BB29F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E8E99A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A511BE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3AA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631F8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60AD6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D89C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EE50B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99A2DD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ADCF9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24AC3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A848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6FFCE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A2EA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CF3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05AF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6273F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ACE95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D8BF82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2E16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82C6E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BA032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C138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E98AD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243BED7"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BFD2D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ACE0B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D9ADD8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9E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380B32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09A62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C77F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97156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C0B03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6E4190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3127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DB917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0BE09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C56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4E0F0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5A3E5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B96E5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711FFB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A084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406DD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66CD6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6782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0ED9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2ABE235"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673D6F0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8B0D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990FB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A1F8C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6E11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95C4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9535CB"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E4A67D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DA62C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70C14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58DAC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D5F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ADA5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AA95C65"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64BFA44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7F1C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26B4EA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9B4B46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7ACB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DA40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F2FC23"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1A31CB5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0D2D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FA1EEC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5321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3B6B2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8A88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B0797E"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6A64712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37A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490CC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1F32F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96117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D388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A1ECB27" w14:textId="77777777" w:rsidR="00BE2572" w:rsidRPr="00B138F3" w:rsidRDefault="00BE2572" w:rsidP="00797449">
            <w:pPr>
              <w:widowControl w:val="0"/>
              <w:spacing w:after="120"/>
              <w:jc w:val="center"/>
              <w:rPr>
                <w:rFonts w:ascii="GHEA Grapalat" w:hAnsi="GHEA Grapalat"/>
                <w:sz w:val="18"/>
                <w:szCs w:val="18"/>
              </w:rPr>
            </w:pPr>
          </w:p>
        </w:tc>
      </w:tr>
    </w:tbl>
    <w:p w14:paraId="2A55EB24" w14:textId="77777777" w:rsidR="00BE2572" w:rsidRPr="00B138F3" w:rsidRDefault="00BE2572" w:rsidP="00BE2572">
      <w:pPr>
        <w:widowControl w:val="0"/>
        <w:spacing w:after="160"/>
        <w:ind w:left="567" w:right="565"/>
        <w:jc w:val="center"/>
        <w:rPr>
          <w:rFonts w:ascii="GHEA Grapalat" w:hAnsi="GHEA Grapalat"/>
          <w:b/>
        </w:rPr>
      </w:pPr>
    </w:p>
    <w:p w14:paraId="3D2A953A" w14:textId="77777777" w:rsidR="00BE2572" w:rsidRPr="00B138F3" w:rsidRDefault="00BE2572" w:rsidP="00BE2572">
      <w:pPr>
        <w:widowControl w:val="0"/>
        <w:spacing w:after="160"/>
        <w:ind w:left="567" w:right="565"/>
        <w:jc w:val="center"/>
        <w:rPr>
          <w:rFonts w:ascii="GHEA Grapalat" w:hAnsi="GHEA Grapalat"/>
          <w:b/>
        </w:rPr>
      </w:pPr>
    </w:p>
    <w:p w14:paraId="25ABA10C" w14:textId="77777777" w:rsidR="00BE2572" w:rsidRPr="00B138F3" w:rsidRDefault="00BE2572" w:rsidP="00BE2572">
      <w:pPr>
        <w:widowControl w:val="0"/>
        <w:spacing w:after="160"/>
        <w:ind w:left="567" w:right="565"/>
        <w:jc w:val="center"/>
        <w:rPr>
          <w:rFonts w:ascii="GHEA Grapalat" w:hAnsi="GHEA Grapalat"/>
          <w:b/>
        </w:rPr>
      </w:pPr>
    </w:p>
    <w:p w14:paraId="444E0E12" w14:textId="77777777" w:rsidR="00BE2572" w:rsidRPr="00B138F3" w:rsidRDefault="00BE2572" w:rsidP="00BE2572">
      <w:pPr>
        <w:widowControl w:val="0"/>
        <w:spacing w:after="160"/>
        <w:ind w:left="567" w:right="565"/>
        <w:jc w:val="center"/>
        <w:rPr>
          <w:rFonts w:ascii="GHEA Grapalat" w:hAnsi="GHEA Grapalat"/>
          <w:b/>
        </w:rPr>
      </w:pPr>
    </w:p>
    <w:p w14:paraId="017E91AC" w14:textId="77777777" w:rsidR="00BE2572" w:rsidRPr="00B138F3" w:rsidRDefault="00BE2572" w:rsidP="00BE2572">
      <w:pPr>
        <w:widowControl w:val="0"/>
        <w:spacing w:after="160"/>
        <w:ind w:left="567" w:right="565"/>
        <w:jc w:val="center"/>
        <w:rPr>
          <w:rFonts w:ascii="GHEA Grapalat" w:hAnsi="GHEA Grapalat"/>
          <w:b/>
        </w:rPr>
      </w:pPr>
    </w:p>
    <w:p w14:paraId="6FA731BF" w14:textId="77777777" w:rsidR="00BE2572" w:rsidRPr="00B138F3" w:rsidRDefault="00BE2572" w:rsidP="00BE2572">
      <w:pPr>
        <w:widowControl w:val="0"/>
        <w:spacing w:after="160"/>
        <w:ind w:left="567" w:right="565"/>
        <w:jc w:val="center"/>
        <w:rPr>
          <w:rFonts w:ascii="GHEA Grapalat" w:hAnsi="GHEA Grapalat"/>
          <w:b/>
        </w:rPr>
      </w:pPr>
    </w:p>
    <w:p w14:paraId="7C2C6A6A" w14:textId="77777777" w:rsidR="00BE2572" w:rsidRPr="00B138F3" w:rsidRDefault="00BE2572" w:rsidP="00BE2572">
      <w:pPr>
        <w:widowControl w:val="0"/>
        <w:spacing w:after="160"/>
        <w:ind w:left="567" w:right="565"/>
        <w:jc w:val="center"/>
        <w:rPr>
          <w:rFonts w:ascii="GHEA Grapalat" w:hAnsi="GHEA Grapalat"/>
          <w:b/>
        </w:rPr>
      </w:pPr>
    </w:p>
    <w:p w14:paraId="4EFB5DD1" w14:textId="77777777" w:rsidR="00BE2572" w:rsidRPr="00B138F3" w:rsidRDefault="00BE2572" w:rsidP="00BE2572">
      <w:pPr>
        <w:widowControl w:val="0"/>
        <w:spacing w:after="160"/>
        <w:ind w:left="567" w:right="565"/>
        <w:jc w:val="center"/>
        <w:rPr>
          <w:rFonts w:ascii="GHEA Grapalat" w:hAnsi="GHEA Grapalat"/>
          <w:b/>
        </w:rPr>
      </w:pPr>
    </w:p>
    <w:p w14:paraId="1C4AF7C4" w14:textId="77777777" w:rsidR="00BE2572" w:rsidRPr="00B138F3" w:rsidRDefault="00BE2572" w:rsidP="00BE2572">
      <w:pPr>
        <w:widowControl w:val="0"/>
        <w:spacing w:after="160"/>
        <w:ind w:left="567" w:right="565"/>
        <w:jc w:val="center"/>
        <w:rPr>
          <w:rFonts w:ascii="GHEA Grapalat" w:hAnsi="GHEA Grapalat"/>
          <w:b/>
        </w:rPr>
      </w:pPr>
    </w:p>
    <w:p w14:paraId="030FCFB5" w14:textId="77777777" w:rsidR="00BE2572" w:rsidRPr="00B138F3" w:rsidRDefault="00BE2572" w:rsidP="00BE2572">
      <w:pPr>
        <w:widowControl w:val="0"/>
        <w:spacing w:after="160"/>
        <w:ind w:left="567" w:right="565"/>
        <w:jc w:val="center"/>
        <w:rPr>
          <w:rFonts w:ascii="GHEA Grapalat" w:hAnsi="GHEA Grapalat"/>
          <w:b/>
        </w:rPr>
      </w:pPr>
    </w:p>
    <w:p w14:paraId="109FFA65"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55AB8A" w14:textId="77777777" w:rsidR="00F71E31" w:rsidRDefault="00F71E31">
      <w:pPr>
        <w:rPr>
          <w:rFonts w:ascii="GHEA Grapalat" w:hAnsi="GHEA Grapalat"/>
          <w:b/>
        </w:rPr>
      </w:pPr>
    </w:p>
    <w:p w14:paraId="45A2BC7A" w14:textId="77777777" w:rsidR="00D671EF" w:rsidRPr="00B138F3" w:rsidRDefault="00D671EF" w:rsidP="00D671EF">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Приложение № 6</w:t>
      </w:r>
    </w:p>
    <w:p w14:paraId="0F256B04" w14:textId="79685E21" w:rsidR="00D671EF" w:rsidRPr="00B138F3" w:rsidRDefault="00D671EF" w:rsidP="00D671EF">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DE3292">
        <w:rPr>
          <w:rFonts w:ascii="GHEA Grapalat" w:hAnsi="GHEA Grapalat"/>
          <w:b/>
        </w:rPr>
        <w:t>запрос котировок</w:t>
      </w:r>
      <w:r w:rsidR="00FF05FF">
        <w:rPr>
          <w:rFonts w:ascii="GHEA Grapalat" w:hAnsi="GHEA Grapalat"/>
          <w:b/>
        </w:rPr>
        <w:t xml:space="preserve">  </w:t>
      </w:r>
      <w:r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BE6006">
        <w:rPr>
          <w:rFonts w:ascii="GHEA Grapalat" w:hAnsi="GHEA Grapalat"/>
          <w:b/>
          <w:sz w:val="24"/>
          <w:szCs w:val="24"/>
        </w:rPr>
        <w:t>ԵՔ-ԳՀԱՊՁԲ-25/28</w:t>
      </w:r>
      <w:r w:rsidRPr="00B138F3">
        <w:rPr>
          <w:rStyle w:val="FootnoteReference"/>
          <w:rFonts w:ascii="GHEA Grapalat" w:hAnsi="GHEA Grapalat"/>
          <w:b/>
          <w:sz w:val="24"/>
          <w:szCs w:val="24"/>
        </w:rPr>
        <w:footnoteReference w:customMarkFollows="1" w:id="13"/>
        <w:t>*</w:t>
      </w:r>
    </w:p>
    <w:p w14:paraId="29873200" w14:textId="77777777" w:rsidR="008D352C" w:rsidRPr="00B138F3" w:rsidRDefault="008D352C" w:rsidP="00B46D58">
      <w:pPr>
        <w:widowControl w:val="0"/>
        <w:spacing w:after="160"/>
        <w:ind w:left="-142" w:firstLine="142"/>
        <w:jc w:val="center"/>
        <w:rPr>
          <w:rFonts w:ascii="GHEA Grapalat" w:hAnsi="GHEA Grapalat"/>
          <w:i/>
        </w:rPr>
      </w:pPr>
    </w:p>
    <w:p w14:paraId="4295F0A8"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0D3E41E3"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w:t>
      </w:r>
    </w:p>
    <w:p w14:paraId="287267AD"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480012E4"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4D8AF0B3" w14:textId="77777777" w:rsidTr="00F15CED">
        <w:tc>
          <w:tcPr>
            <w:tcW w:w="4643" w:type="dxa"/>
          </w:tcPr>
          <w:p w14:paraId="45E193C3"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79EE7EFF"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6640EACD"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637CAA44"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409CCCD8" w14:textId="77777777" w:rsidR="00071D1C" w:rsidRPr="00B138F3" w:rsidRDefault="00071D1C" w:rsidP="00B46D58">
      <w:pPr>
        <w:widowControl w:val="0"/>
        <w:spacing w:after="160"/>
        <w:ind w:firstLine="709"/>
        <w:jc w:val="both"/>
        <w:rPr>
          <w:rFonts w:ascii="GHEA Grapalat" w:hAnsi="GHEA Grapalat"/>
          <w:b/>
        </w:rPr>
      </w:pPr>
    </w:p>
    <w:p w14:paraId="5A6B41A6"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5FC26C92"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0CC1320" w14:textId="77777777" w:rsidR="00071D1C" w:rsidRPr="00B138F3" w:rsidRDefault="00071D1C" w:rsidP="00B46D58">
      <w:pPr>
        <w:widowControl w:val="0"/>
        <w:spacing w:after="160"/>
        <w:ind w:firstLine="709"/>
        <w:jc w:val="both"/>
        <w:rPr>
          <w:rFonts w:ascii="GHEA Grapalat" w:hAnsi="GHEA Grapalat" w:cs="Times Armenian"/>
        </w:rPr>
      </w:pPr>
    </w:p>
    <w:p w14:paraId="700696A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47CE715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55DDF29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w:t>
      </w:r>
      <w:r w:rsidR="00AD5980">
        <w:rPr>
          <w:rFonts w:ascii="GHEA Grapalat" w:hAnsi="GHEA Grapalat"/>
          <w:lang w:val="hy-AM"/>
        </w:rPr>
        <w:t xml:space="preserve"> </w:t>
      </w:r>
      <w:r w:rsidR="00D671EF">
        <w:rPr>
          <w:rFonts w:ascii="GHEA Grapalat" w:hAnsi="GHEA Grapalat"/>
        </w:rPr>
        <w:t>5</w:t>
      </w:r>
      <w:r w:rsidR="00AD5980">
        <w:rPr>
          <w:rFonts w:ascii="GHEA Grapalat" w:hAnsi="GHEA Grapalat"/>
          <w:lang w:val="hy-AM"/>
        </w:rPr>
        <w:t xml:space="preserve"> </w:t>
      </w:r>
      <w:r w:rsidRPr="00B138F3">
        <w:rPr>
          <w:rFonts w:ascii="GHEA Grapalat" w:hAnsi="GHEA Grapalat"/>
        </w:rPr>
        <w:t>дней.</w:t>
      </w:r>
    </w:p>
    <w:p w14:paraId="3EB04D3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0C901AD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0F618ED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14:paraId="2CB2339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4B72CF8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0E90181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48F88D4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250F11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763D51A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29722EC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1C79D1E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08774313"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254D87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C0024C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5C904CF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26E6B6F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7C0603E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AD5980">
        <w:rPr>
          <w:rFonts w:ascii="GHEA Grapalat" w:hAnsi="GHEA Grapalat"/>
          <w:lang w:val="hy-AM"/>
        </w:rPr>
        <w:t xml:space="preserve"> </w:t>
      </w:r>
      <w:r w:rsidR="00D671EF">
        <w:rPr>
          <w:rFonts w:ascii="GHEA Grapalat" w:hAnsi="GHEA Grapalat"/>
        </w:rPr>
        <w:t>5</w:t>
      </w:r>
      <w:r w:rsidRPr="00B138F3">
        <w:rPr>
          <w:rFonts w:ascii="GHEA Grapalat" w:hAnsi="GHEA Grapalat"/>
        </w:rPr>
        <w:t xml:space="preserve"> дней;</w:t>
      </w:r>
    </w:p>
    <w:p w14:paraId="0DCFF35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7DB7C671"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0E44DBD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02B23AB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A8465F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1449620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5E4232BF"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2CA1AB48"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5134BBE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6F186E9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7579E7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17677F78"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7891ED9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1153BEC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54C994F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5464403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250137B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3AC2E28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1797C0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0C99209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w:t>
      </w:r>
      <w:r w:rsidRPr="00B138F3">
        <w:rPr>
          <w:rFonts w:ascii="GHEA Grapalat" w:hAnsi="GHEA Grapalat"/>
        </w:rPr>
        <w:lastRenderedPageBreak/>
        <w:t>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98341B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B7C66D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1E83094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40785F1"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FAA3B47"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50B0ECA2"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2E72D48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4"/>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064FF213" w14:textId="77777777" w:rsidR="00071D1C" w:rsidRPr="00D023CE" w:rsidRDefault="00071D1C" w:rsidP="00B46D58">
      <w:pPr>
        <w:widowControl w:val="0"/>
        <w:spacing w:after="160"/>
        <w:ind w:firstLine="567"/>
        <w:jc w:val="both"/>
        <w:rPr>
          <w:rFonts w:ascii="GHEA Grapalat" w:hAnsi="GHEA Grapalat"/>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1E64AEB6" w14:textId="48D5EEB8" w:rsidR="009E1AA7" w:rsidRPr="00F769F3" w:rsidRDefault="00940B59" w:rsidP="00D023CE">
      <w:pPr>
        <w:widowControl w:val="0"/>
        <w:spacing w:after="160"/>
        <w:ind w:firstLine="567"/>
        <w:jc w:val="both"/>
        <w:rPr>
          <w:rFonts w:ascii="GHEA Grapalat" w:hAnsi="GHEA Grapalat"/>
          <w:b/>
        </w:rPr>
      </w:pPr>
      <w:r w:rsidRPr="00F769F3">
        <w:rPr>
          <w:rFonts w:ascii="GHEA Grapalat" w:hAnsi="GHEA Grapalat"/>
          <w:b/>
        </w:rPr>
        <w:t>3.3.</w:t>
      </w:r>
      <w:r w:rsidR="00F769F3" w:rsidRPr="00F769F3">
        <w:rPr>
          <w:rFonts w:ascii="GHEA Grapalat" w:hAnsi="GHEA Grapalat"/>
          <w:b/>
        </w:rPr>
        <w:t xml:space="preserve"> </w:t>
      </w:r>
      <w:r w:rsidRPr="00F769F3">
        <w:rPr>
          <w:rFonts w:ascii="GHEA Grapalat" w:hAnsi="GHEA Grapalat"/>
          <w:b/>
        </w:rPr>
        <w:t>Покупатель платит за поставленный ему товар в драмах Республики Армения, в безналичной форме, путем перечисления денежных средств на</w:t>
      </w:r>
      <w:r w:rsidRPr="00F769F3">
        <w:rPr>
          <w:rFonts w:ascii="Calibri" w:hAnsi="Calibri" w:cs="Calibri"/>
          <w:b/>
        </w:rPr>
        <w:t> </w:t>
      </w:r>
      <w:r w:rsidRPr="00F769F3">
        <w:rPr>
          <w:rFonts w:ascii="GHEA Grapalat" w:hAnsi="GHEA Grapalat"/>
          <w:b/>
        </w:rPr>
        <w:t xml:space="preserve">расчетный счет Продавца. </w:t>
      </w:r>
      <w:r w:rsidR="009E1AA7" w:rsidRPr="00F769F3">
        <w:rPr>
          <w:rFonts w:ascii="GHEA Grapalat" w:hAnsi="GHEA Grapalat"/>
          <w:b/>
        </w:rPr>
        <w:t>Перечисление денежных средств производится на основании акта сдачи-приемки в размерах и в месяцы, предусмотренные графиком оплаты договора</w:t>
      </w:r>
      <w:r w:rsidR="00D023CE" w:rsidRPr="00F769F3">
        <w:rPr>
          <w:rFonts w:ascii="GHEA Grapalat" w:hAnsi="GHEA Grapalat"/>
          <w:b/>
        </w:rPr>
        <w:t xml:space="preserve"> /Приложение № 1/</w:t>
      </w:r>
      <w:r w:rsidR="009E1AA7" w:rsidRPr="00F769F3">
        <w:rPr>
          <w:rFonts w:ascii="GHEA Grapalat" w:hAnsi="GHEA Grapalat"/>
          <w:b/>
        </w:rPr>
        <w:t xml:space="preserve">.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25 декабря данного года. </w:t>
      </w:r>
    </w:p>
    <w:p w14:paraId="6C919B56" w14:textId="77777777" w:rsidR="009E1AA7" w:rsidRDefault="009E1AA7" w:rsidP="00940B59">
      <w:pPr>
        <w:widowControl w:val="0"/>
        <w:tabs>
          <w:tab w:val="left" w:pos="1134"/>
        </w:tabs>
        <w:spacing w:after="160"/>
        <w:ind w:firstLine="567"/>
        <w:jc w:val="both"/>
        <w:rPr>
          <w:rFonts w:ascii="GHEA Grapalat" w:hAnsi="GHEA Grapalat"/>
        </w:rPr>
      </w:pPr>
    </w:p>
    <w:p w14:paraId="453AACF5" w14:textId="178F3930" w:rsidR="00071D1C" w:rsidRDefault="00940B59" w:rsidP="00940B59">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Pr="00B138F3">
        <w:rPr>
          <w:rFonts w:ascii="GHEA Grapalat" w:hAnsi="GHEA Grapalat"/>
        </w:rPr>
        <w:t xml:space="preserve"> </w:t>
      </w:r>
      <w:r w:rsidR="008B65C6" w:rsidRPr="003F3CF4">
        <w:rPr>
          <w:rFonts w:ascii="GHEA Grapalat" w:hAnsi="GHEA Grapalat"/>
          <w:lang w:val="hy-AM"/>
        </w:rPr>
        <w:t xml:space="preserve"> </w:t>
      </w:r>
      <w:r w:rsidR="00071D1C" w:rsidRPr="00B138F3">
        <w:rPr>
          <w:rFonts w:ascii="GHEA Grapalat" w:hAnsi="GHEA Grapalat"/>
        </w:rPr>
        <w:t xml:space="preserve"> </w:t>
      </w:r>
    </w:p>
    <w:p w14:paraId="7709FEF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14:paraId="5587C411" w14:textId="77777777" w:rsidR="00071D1C"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574D262D" w14:textId="77777777" w:rsidR="009D6C44" w:rsidRDefault="009D6C44" w:rsidP="00B46D58">
      <w:pPr>
        <w:widowControl w:val="0"/>
        <w:tabs>
          <w:tab w:val="left" w:pos="1134"/>
        </w:tabs>
        <w:spacing w:after="160"/>
        <w:ind w:firstLine="567"/>
        <w:jc w:val="both"/>
        <w:rPr>
          <w:rFonts w:ascii="GHEA Grapalat" w:hAnsi="GHEA Grapalat"/>
        </w:rPr>
      </w:pPr>
    </w:p>
    <w:p w14:paraId="45BE79AB" w14:textId="77777777" w:rsidR="00046B2C" w:rsidRPr="00B138F3" w:rsidRDefault="00046B2C" w:rsidP="00046B2C">
      <w:pPr>
        <w:widowControl w:val="0"/>
        <w:spacing w:after="160"/>
        <w:jc w:val="center"/>
        <w:rPr>
          <w:rFonts w:ascii="GHEA Grapalat" w:hAnsi="GHEA Grapalat"/>
          <w:b/>
        </w:rPr>
      </w:pPr>
      <w:r w:rsidRPr="00B138F3">
        <w:rPr>
          <w:rFonts w:ascii="GHEA Grapalat" w:hAnsi="GHEA Grapalat"/>
          <w:b/>
        </w:rPr>
        <w:t>5. ПЕРЕДАЧА И ПРИЕМ ТОВАРА</w:t>
      </w:r>
    </w:p>
    <w:p w14:paraId="374E6F7C"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5717C422" w14:textId="77777777" w:rsidR="00046B2C" w:rsidRPr="00B138F3" w:rsidRDefault="00046B2C" w:rsidP="00046B2C">
      <w:pPr>
        <w:widowControl w:val="0"/>
        <w:spacing w:after="160"/>
        <w:ind w:firstLine="567"/>
        <w:jc w:val="both"/>
        <w:rPr>
          <w:rFonts w:ascii="GHEA Grapalat" w:hAnsi="GHEA Grapalat" w:cs="Sylfaen"/>
        </w:rPr>
      </w:pPr>
      <w:r w:rsidRPr="00B138F3">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B138F3">
        <w:rPr>
          <w:rFonts w:ascii="Courier New" w:hAnsi="Courier New" w:cs="Courier New"/>
          <w:lang w:val="en-US"/>
        </w:rPr>
        <w:t> </w:t>
      </w:r>
      <w:r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14:paraId="45CC2F42" w14:textId="1271E3EF"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5.2.</w:t>
      </w:r>
      <w:r w:rsidRPr="00B138F3">
        <w:rPr>
          <w:rFonts w:ascii="GHEA Grapalat" w:hAnsi="GHEA Grapalat"/>
        </w:rPr>
        <w:tab/>
        <w:t xml:space="preserve">Если поставленный товар соответствует условиям </w:t>
      </w:r>
      <w:r>
        <w:rPr>
          <w:rFonts w:ascii="GHEA Grapalat" w:hAnsi="GHEA Grapalat"/>
        </w:rPr>
        <w:t xml:space="preserve">договора, Покупатель в течение </w:t>
      </w:r>
      <w:r w:rsidR="009245A9" w:rsidRPr="009245A9">
        <w:rPr>
          <w:rFonts w:ascii="GHEA Grapalat" w:hAnsi="GHEA Grapalat"/>
        </w:rPr>
        <w:t>15</w:t>
      </w:r>
      <w:r w:rsidRPr="00B138F3">
        <w:rPr>
          <w:rFonts w:ascii="GHEA Grapalat" w:hAnsi="GHEA Grapalat"/>
        </w:rPr>
        <w:t xml:space="preserve"> рабочих дней с рабочего дня, следующего за днем получения документов, указанных в пункте 3.1.</w:t>
      </w:r>
      <w:r w:rsidRPr="00B138F3">
        <w:rPr>
          <w:rFonts w:ascii="GHEA Grapalat" w:hAnsi="GHEA Grapalat"/>
        </w:rPr>
        <w:tab/>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453DC7D3"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6E27C31D"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5.4.</w:t>
      </w:r>
      <w:r w:rsidRPr="00B138F3">
        <w:rPr>
          <w:rFonts w:ascii="GHEA Grapalat" w:hAnsi="GHEA Grapalat"/>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06752B19" w14:textId="77777777" w:rsidR="00046B2C" w:rsidRPr="00B138F3" w:rsidRDefault="00046B2C" w:rsidP="00046B2C">
      <w:pPr>
        <w:widowControl w:val="0"/>
        <w:spacing w:after="160"/>
        <w:jc w:val="center"/>
        <w:rPr>
          <w:rFonts w:ascii="GHEA Grapalat" w:hAnsi="GHEA Grapalat"/>
          <w:b/>
        </w:rPr>
      </w:pPr>
      <w:r w:rsidRPr="00B138F3">
        <w:rPr>
          <w:rFonts w:ascii="GHEA Grapalat" w:hAnsi="GHEA Grapalat"/>
          <w:b/>
        </w:rPr>
        <w:t>6. ОТВЕТСТВЕННОСТЬ СТОРОН</w:t>
      </w:r>
    </w:p>
    <w:p w14:paraId="5802FF6D"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lastRenderedPageBreak/>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14:paraId="060DCBEC" w14:textId="20BDB1A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w:t>
      </w:r>
      <w:r w:rsidR="00CD5FC4">
        <w:rPr>
          <w:rFonts w:ascii="GHEA Grapalat" w:hAnsi="GHEA Grapalat"/>
          <w:lang w:val="hy-AM"/>
        </w:rPr>
        <w:t>1</w:t>
      </w:r>
      <w:r w:rsidR="00171D25">
        <w:rPr>
          <w:rFonts w:ascii="GHEA Grapalat" w:hAnsi="GHEA Grapalat"/>
          <w:lang w:val="hy-AM"/>
        </w:rPr>
        <w:t>5</w:t>
      </w:r>
      <w:r w:rsidR="00414EAB">
        <w:rPr>
          <w:rFonts w:ascii="GHEA Grapalat" w:hAnsi="GHEA Grapalat"/>
          <w:lang w:val="hy-AM"/>
        </w:rPr>
        <w:t xml:space="preserve"> </w:t>
      </w:r>
      <w:r w:rsidRPr="00B138F3">
        <w:rPr>
          <w:rFonts w:ascii="GHEA Grapalat" w:hAnsi="GHEA Grapalat"/>
        </w:rPr>
        <w:t>процента от цены подлежащего поставке, но не поставленного товара.</w:t>
      </w:r>
    </w:p>
    <w:p w14:paraId="5A54CF9C" w14:textId="076100DF"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 xml:space="preserve">договора технической характеристике, с Продавца взимается штраф в размере </w:t>
      </w:r>
      <w:r w:rsidR="00171D25">
        <w:rPr>
          <w:rFonts w:ascii="GHEA Grapalat" w:hAnsi="GHEA Grapalat"/>
          <w:lang w:val="hy-AM"/>
        </w:rPr>
        <w:t>10</w:t>
      </w:r>
      <w:r w:rsidRPr="00B138F3">
        <w:rPr>
          <w:rFonts w:ascii="GHEA Grapalat" w:hAnsi="GHEA Grapalat"/>
        </w:rPr>
        <w:t xml:space="preserve"> процента от цены договора</w:t>
      </w:r>
      <w:r>
        <w:rPr>
          <w:rStyle w:val="FootnoteReference"/>
          <w:rFonts w:ascii="GHEA Grapalat" w:hAnsi="GHEA Grapalat"/>
        </w:rPr>
        <w:footnoteReference w:customMarkFollows="1" w:id="15"/>
        <w:t>21</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2AD7A54"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14:paraId="543A9625"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669EFB08"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1160D5"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14:paraId="41BCC00B" w14:textId="77777777" w:rsidR="00D52566" w:rsidRPr="00046B2C" w:rsidRDefault="00D52566" w:rsidP="00B46D58">
      <w:pPr>
        <w:rPr>
          <w:rFonts w:ascii="GHEA Grapalat" w:hAnsi="GHEA Grapalat"/>
        </w:rPr>
      </w:pPr>
    </w:p>
    <w:p w14:paraId="012038CC"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4C2F9292"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816C82D" w14:textId="77777777" w:rsidR="0094684E" w:rsidRPr="00B138F3" w:rsidRDefault="0094684E" w:rsidP="00B46D58">
      <w:pPr>
        <w:widowControl w:val="0"/>
        <w:spacing w:after="160"/>
        <w:jc w:val="center"/>
        <w:rPr>
          <w:rFonts w:ascii="GHEA Grapalat" w:hAnsi="GHEA Grapalat"/>
          <w:lang w:val="hy-AM"/>
        </w:rPr>
      </w:pPr>
    </w:p>
    <w:p w14:paraId="7D0A432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0DC03DF1"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314EE57"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7508446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934806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4E2FB62E"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176CE1B9"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71C35F9"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04F5B0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1F64505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666B254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w:t>
      </w:r>
      <w:r w:rsidRPr="00B138F3">
        <w:rPr>
          <w:rFonts w:ascii="GHEA Grapalat" w:hAnsi="GHEA Grapalat"/>
        </w:rPr>
        <w:lastRenderedPageBreak/>
        <w:t>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FootnoteReference"/>
          <w:rFonts w:ascii="GHEA Grapalat" w:hAnsi="GHEA Grapalat"/>
        </w:rPr>
        <w:footnoteReference w:customMarkFollows="1" w:id="16"/>
        <w:t>23</w:t>
      </w:r>
      <w:r w:rsidRPr="00B138F3">
        <w:rPr>
          <w:rFonts w:ascii="GHEA Grapalat" w:hAnsi="GHEA Grapalat"/>
        </w:rPr>
        <w:t>.</w:t>
      </w:r>
    </w:p>
    <w:p w14:paraId="3781B81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17"/>
        <w:t>24</w:t>
      </w:r>
      <w:r w:rsidRPr="00B138F3">
        <w:rPr>
          <w:rFonts w:ascii="GHEA Grapalat" w:hAnsi="GHEA Grapalat"/>
        </w:rPr>
        <w:t>.</w:t>
      </w:r>
    </w:p>
    <w:p w14:paraId="067FECA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B04BFD" w:rsidRPr="00B04BFD">
        <w:rPr>
          <w:rFonts w:ascii="GHEA Grapalat" w:hAnsi="GHEA Grapalat"/>
        </w:rPr>
        <w:t>семь</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74A763A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4A7612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3446DA54" w14:textId="77777777" w:rsidR="00071D1C"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w:t>
      </w:r>
      <w:r w:rsidRPr="00B138F3">
        <w:rPr>
          <w:rFonts w:ascii="GHEA Grapalat" w:hAnsi="GHEA Grapalat"/>
          <w:spacing w:val="-6"/>
        </w:rPr>
        <w:lastRenderedPageBreak/>
        <w:t>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F769F3">
        <w:rPr>
          <w:rFonts w:ascii="GHEA Grapalat" w:hAnsi="GHEA Grapalat"/>
          <w:spacing w:val="-6"/>
        </w:rPr>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49757F39" w14:textId="4D2FE71B" w:rsidR="00E133F3" w:rsidRPr="00F769F3" w:rsidRDefault="00E133F3" w:rsidP="00F769F3">
      <w:pPr>
        <w:widowControl w:val="0"/>
        <w:tabs>
          <w:tab w:val="left" w:pos="1276"/>
        </w:tabs>
        <w:spacing w:after="160"/>
        <w:ind w:firstLine="567"/>
        <w:jc w:val="both"/>
        <w:rPr>
          <w:rFonts w:ascii="GHEA Grapalat" w:hAnsi="GHEA Grapalat"/>
          <w:spacing w:val="-6"/>
        </w:rPr>
      </w:pPr>
      <w:r w:rsidRPr="00F769F3">
        <w:rPr>
          <w:rFonts w:ascii="GHEA Grapalat" w:hAnsi="GHEA Grapalat"/>
          <w:spacing w:val="-6"/>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органа.25</w:t>
      </w:r>
    </w:p>
    <w:p w14:paraId="3B9E9110" w14:textId="6FE1CDF4" w:rsidR="00E133F3" w:rsidRPr="00F769F3" w:rsidRDefault="00F769F3" w:rsidP="00F769F3">
      <w:pPr>
        <w:widowControl w:val="0"/>
        <w:tabs>
          <w:tab w:val="left" w:pos="1276"/>
        </w:tabs>
        <w:spacing w:after="160"/>
        <w:ind w:firstLine="567"/>
        <w:jc w:val="both"/>
        <w:rPr>
          <w:rFonts w:ascii="GHEA Grapalat" w:hAnsi="GHEA Grapalat"/>
          <w:spacing w:val="-6"/>
        </w:rPr>
      </w:pPr>
      <w:r w:rsidRPr="00F769F3">
        <w:rPr>
          <w:rFonts w:ascii="GHEA Grapalat" w:hAnsi="GHEA Grapalat"/>
          <w:spacing w:val="-6"/>
        </w:rPr>
        <w:t>8.13 Споры, возникающие в связи с договором, разрешаются путем переговоров. В случае недостижения соглашения споры разрешаются в судебном порядке.</w:t>
      </w:r>
    </w:p>
    <w:p w14:paraId="1D329518" w14:textId="1264136A" w:rsidR="00071D1C" w:rsidRPr="00B138F3" w:rsidRDefault="00071D1C" w:rsidP="00B46D58">
      <w:pPr>
        <w:widowControl w:val="0"/>
        <w:tabs>
          <w:tab w:val="left" w:pos="1276"/>
        </w:tabs>
        <w:spacing w:after="160"/>
        <w:ind w:firstLine="567"/>
        <w:jc w:val="both"/>
        <w:rPr>
          <w:rFonts w:ascii="GHEA Grapalat" w:hAnsi="GHEA Grapalat"/>
        </w:rPr>
      </w:pPr>
      <w:r w:rsidRPr="00F769F3">
        <w:rPr>
          <w:rFonts w:ascii="GHEA Grapalat" w:hAnsi="GHEA Grapalat"/>
          <w:spacing w:val="-6"/>
        </w:rPr>
        <w:t>8.1</w:t>
      </w:r>
      <w:r w:rsidR="00F769F3">
        <w:rPr>
          <w:rFonts w:ascii="GHEA Grapalat" w:hAnsi="GHEA Grapalat"/>
          <w:spacing w:val="-6"/>
        </w:rPr>
        <w:t>4</w:t>
      </w:r>
      <w:r w:rsidR="005B2A24" w:rsidRPr="00F769F3">
        <w:rPr>
          <w:rFonts w:ascii="GHEA Grapalat" w:hAnsi="GHEA Grapalat"/>
          <w:spacing w:val="-6"/>
        </w:rPr>
        <w:t>.</w:t>
      </w:r>
      <w:r w:rsidR="005B2A24" w:rsidRPr="00F769F3">
        <w:rPr>
          <w:rFonts w:ascii="GHEA Grapalat" w:hAnsi="GHEA Grapalat"/>
          <w:spacing w:val="-6"/>
        </w:rPr>
        <w:tab/>
      </w:r>
      <w:r w:rsidRPr="00F769F3">
        <w:rPr>
          <w:rFonts w:ascii="GHEA Grapalat" w:hAnsi="GHEA Grapalat"/>
          <w:spacing w:val="-6"/>
        </w:rPr>
        <w:t>Договор составлен на ____</w:t>
      </w:r>
      <w:r w:rsidR="00E95CE6" w:rsidRPr="00F769F3">
        <w:rPr>
          <w:rFonts w:ascii="GHEA Grapalat" w:hAnsi="GHEA Grapalat"/>
          <w:spacing w:val="-6"/>
        </w:rPr>
        <w:t>_______</w:t>
      </w:r>
      <w:r w:rsidRPr="00F769F3">
        <w:rPr>
          <w:rFonts w:ascii="GHEA Grapalat" w:hAnsi="GHEA Grapalat"/>
          <w:spacing w:val="-6"/>
        </w:rPr>
        <w:t>_ страницах, заключается в двух экземплярах, имеющих равную юридическую силу, каждой стороне предоставляется по одному</w:t>
      </w:r>
      <w:r w:rsidRPr="00B138F3">
        <w:rPr>
          <w:rFonts w:ascii="GHEA Grapalat" w:hAnsi="GHEA Grapalat"/>
        </w:rPr>
        <w:t xml:space="preserve">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6DE685A4" w14:textId="361DF540" w:rsidR="00F769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F769F3">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r w:rsidR="00F769F3" w:rsidRPr="00F769F3">
        <w:rPr>
          <w:rFonts w:ascii="GHEA Grapalat" w:hAnsi="GHEA Grapalat"/>
        </w:rPr>
        <w:t xml:space="preserve"> </w:t>
      </w:r>
    </w:p>
    <w:p w14:paraId="388E859F" w14:textId="3E3B297F" w:rsidR="00071D1C" w:rsidRDefault="00F769F3" w:rsidP="00B46D58">
      <w:pPr>
        <w:widowControl w:val="0"/>
        <w:tabs>
          <w:tab w:val="left" w:pos="1276"/>
        </w:tabs>
        <w:spacing w:after="160"/>
        <w:ind w:firstLine="567"/>
        <w:jc w:val="both"/>
        <w:rPr>
          <w:rFonts w:ascii="GHEA Grapalat" w:hAnsi="GHEA Grapalat"/>
        </w:rPr>
      </w:pPr>
      <w:r w:rsidRPr="00F769F3">
        <w:rPr>
          <w:rFonts w:ascii="GHEA Grapalat" w:hAnsi="GHEA Grapalat"/>
        </w:rPr>
        <w:t xml:space="preserve">8.16 Права и обязанности заказчика, предусмотренные настоящим договором, в порядке, установленном законодательством РА, осуществляет аппарат руководителя административного района </w:t>
      </w:r>
      <w:r w:rsidR="00A77942" w:rsidRPr="00A330A3">
        <w:rPr>
          <w:rFonts w:ascii="GHEA Grapalat" w:hAnsi="GHEA Grapalat"/>
          <w:b/>
          <w:sz w:val="22"/>
        </w:rPr>
        <w:t>Канакер-Зейтун</w:t>
      </w:r>
      <w:r w:rsidR="00A77942" w:rsidRPr="00F769F3">
        <w:rPr>
          <w:rFonts w:ascii="GHEA Grapalat" w:hAnsi="GHEA Grapalat"/>
        </w:rPr>
        <w:t xml:space="preserve"> </w:t>
      </w:r>
      <w:r w:rsidRPr="00F769F3">
        <w:rPr>
          <w:rFonts w:ascii="GHEA Grapalat" w:hAnsi="GHEA Grapalat"/>
        </w:rPr>
        <w:t>города Еревана.</w:t>
      </w:r>
    </w:p>
    <w:p w14:paraId="443F0B7D" w14:textId="77777777" w:rsidR="00EC55FB" w:rsidRPr="00AD29CE" w:rsidRDefault="00EC55FB" w:rsidP="00F769F3">
      <w:pPr>
        <w:widowControl w:val="0"/>
        <w:tabs>
          <w:tab w:val="left" w:pos="1276"/>
        </w:tabs>
        <w:spacing w:after="160"/>
        <w:ind w:firstLine="567"/>
        <w:jc w:val="both"/>
        <w:rPr>
          <w:rFonts w:ascii="GHEA Grapalat" w:hAnsi="GHEA Grapalat"/>
        </w:rPr>
      </w:pPr>
    </w:p>
    <w:p w14:paraId="41A88FAE" w14:textId="77777777" w:rsidR="00EC55FB" w:rsidRPr="00B138F3" w:rsidRDefault="00EC55FB" w:rsidP="00B46D58">
      <w:pPr>
        <w:widowControl w:val="0"/>
        <w:tabs>
          <w:tab w:val="left" w:pos="1276"/>
        </w:tabs>
        <w:spacing w:after="160"/>
        <w:ind w:firstLine="567"/>
        <w:jc w:val="both"/>
        <w:rPr>
          <w:rFonts w:ascii="GHEA Grapalat" w:hAnsi="GHEA Grapalat"/>
        </w:rPr>
      </w:pPr>
    </w:p>
    <w:p w14:paraId="7A9CD4C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355ECCEA" w14:textId="77777777" w:rsidTr="0016519F">
        <w:tc>
          <w:tcPr>
            <w:tcW w:w="4536" w:type="dxa"/>
          </w:tcPr>
          <w:p w14:paraId="6D9CF7C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39DB047B"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2247C584"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67122D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D5222F7" w14:textId="77777777" w:rsidR="00071D1C" w:rsidRPr="00B138F3" w:rsidRDefault="00071D1C" w:rsidP="00B46D58">
            <w:pPr>
              <w:widowControl w:val="0"/>
              <w:spacing w:after="160"/>
              <w:jc w:val="center"/>
              <w:rPr>
                <w:rFonts w:ascii="GHEA Grapalat" w:hAnsi="GHEA Grapalat"/>
              </w:rPr>
            </w:pPr>
          </w:p>
        </w:tc>
        <w:tc>
          <w:tcPr>
            <w:tcW w:w="4343" w:type="dxa"/>
          </w:tcPr>
          <w:p w14:paraId="4314328D"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8E4165F"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613B41D5"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9596404"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10E7F039"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2CF76B90" w14:textId="77777777" w:rsidR="00071D1C" w:rsidRPr="00B138F3" w:rsidRDefault="00071D1C" w:rsidP="00B46D58">
      <w:pPr>
        <w:widowControl w:val="0"/>
        <w:spacing w:after="160"/>
        <w:rPr>
          <w:rFonts w:ascii="GHEA Grapalat" w:hAnsi="GHEA Grapalat"/>
        </w:rPr>
      </w:pPr>
    </w:p>
    <w:p w14:paraId="2AE63746" w14:textId="77777777" w:rsidR="00071D1C" w:rsidRPr="00382B60" w:rsidRDefault="00071D1C" w:rsidP="00B46D58">
      <w:pPr>
        <w:widowControl w:val="0"/>
        <w:spacing w:after="160"/>
        <w:jc w:val="right"/>
        <w:rPr>
          <w:rFonts w:ascii="GHEA Grapalat" w:hAnsi="GHEA Grapalat"/>
        </w:rPr>
        <w:sectPr w:rsidR="00071D1C" w:rsidRPr="00382B60" w:rsidSect="00007005">
          <w:footerReference w:type="default" r:id="rId13"/>
          <w:footnotePr>
            <w:pos w:val="beneathText"/>
          </w:footnotePr>
          <w:pgSz w:w="11906" w:h="16838" w:code="9"/>
          <w:pgMar w:top="360" w:right="1418" w:bottom="1418" w:left="1418" w:header="561" w:footer="561" w:gutter="0"/>
          <w:cols w:space="720"/>
          <w:docGrid w:linePitch="326"/>
        </w:sectPr>
      </w:pPr>
    </w:p>
    <w:p w14:paraId="5CE3489A" w14:textId="77777777" w:rsidR="00071D1C" w:rsidRPr="00B138F3" w:rsidRDefault="00071D1C" w:rsidP="00A37D02">
      <w:pPr>
        <w:widowControl w:val="0"/>
        <w:jc w:val="right"/>
        <w:rPr>
          <w:rFonts w:ascii="GHEA Grapalat" w:hAnsi="GHEA Grapalat"/>
          <w:i/>
        </w:rPr>
      </w:pPr>
      <w:r w:rsidRPr="00B138F3">
        <w:rPr>
          <w:rFonts w:ascii="GHEA Grapalat" w:hAnsi="GHEA Grapalat"/>
          <w:i/>
        </w:rPr>
        <w:lastRenderedPageBreak/>
        <w:t>Приложение № 1</w:t>
      </w:r>
    </w:p>
    <w:p w14:paraId="1665236D" w14:textId="77777777" w:rsidR="00071D1C" w:rsidRPr="00B138F3" w:rsidRDefault="00071D1C" w:rsidP="00A37D02">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10CBA28" w14:textId="77777777" w:rsidR="00071D1C" w:rsidRDefault="00071D1C" w:rsidP="00A37D02">
      <w:pPr>
        <w:widowControl w:val="0"/>
        <w:jc w:val="right"/>
        <w:rPr>
          <w:rFonts w:ascii="GHEA Grapalat" w:hAnsi="GHEA Grapalat"/>
        </w:rPr>
      </w:pPr>
      <w:r w:rsidRPr="00B138F3">
        <w:rPr>
          <w:rFonts w:ascii="GHEA Grapalat" w:hAnsi="GHEA Grapalat"/>
        </w:rPr>
        <w:t>Драмов РА</w:t>
      </w:r>
    </w:p>
    <w:p w14:paraId="204E54CB" w14:textId="77777777" w:rsidR="007549CE" w:rsidRPr="007549CE" w:rsidRDefault="00046B2C" w:rsidP="007549CE">
      <w:pPr>
        <w:pStyle w:val="BodyTextIndent2"/>
        <w:ind w:firstLine="0"/>
        <w:jc w:val="center"/>
        <w:rPr>
          <w:rFonts w:ascii="GHEA Grapalat" w:eastAsia="MS Mincho" w:hAnsi="GHEA Grapalat" w:cs="Sylfaen"/>
          <w:b/>
          <w:bCs/>
          <w:lang w:eastAsia="ja-JP" w:bidi="ar-SA"/>
        </w:rPr>
      </w:pPr>
      <w:r w:rsidRPr="00B31406">
        <w:rPr>
          <w:rFonts w:ascii="GHEA Grapalat" w:hAnsi="GHEA Grapalat"/>
          <w:b/>
          <w:lang w:val="hy-AM"/>
        </w:rPr>
        <w:t xml:space="preserve">                                   </w:t>
      </w:r>
      <w:r w:rsidR="007549CE" w:rsidRPr="007549CE">
        <w:rPr>
          <w:rFonts w:ascii="GHEA Grapalat" w:eastAsia="MS Mincho" w:hAnsi="GHEA Grapalat"/>
          <w:b/>
          <w:lang w:val="hy-AM" w:eastAsia="ja-JP" w:bidi="ar-SA"/>
        </w:rPr>
        <w:t>ТЕХНИЧЕСКАЯ ХАРАКТЕРИСТИКА</w:t>
      </w:r>
      <w:r w:rsidR="007549CE" w:rsidRPr="007549CE">
        <w:rPr>
          <w:rFonts w:ascii="GHEA Grapalat" w:eastAsia="MS Mincho" w:hAnsi="GHEA Grapalat"/>
          <w:b/>
          <w:lang w:eastAsia="ja-JP" w:bidi="ar-SA"/>
        </w:rPr>
        <w:t>-</w:t>
      </w:r>
      <w:r w:rsidR="007549CE" w:rsidRPr="007549CE">
        <w:rPr>
          <w:rFonts w:ascii="GHEA Grapalat" w:eastAsia="MS Mincho" w:hAnsi="GHEA Grapalat"/>
          <w:b/>
          <w:lang w:val="hy-AM" w:eastAsia="ja-JP" w:bidi="ar-SA"/>
        </w:rPr>
        <w:t xml:space="preserve"> ГРАФИК ТОРГОВ</w:t>
      </w:r>
      <w:r w:rsidR="007549CE" w:rsidRPr="007549CE">
        <w:rPr>
          <w:rFonts w:ascii="GHEA Grapalat" w:eastAsia="MS Mincho" w:hAnsi="GHEA Grapalat" w:cs="Sylfaen"/>
          <w:b/>
          <w:bCs/>
          <w:lang w:eastAsia="ja-JP" w:bidi="ar-SA"/>
        </w:rPr>
        <w:t xml:space="preserve"> </w:t>
      </w:r>
    </w:p>
    <w:tbl>
      <w:tblPr>
        <w:tblpPr w:leftFromText="180" w:rightFromText="180" w:vertAnchor="text" w:horzAnchor="margin" w:tblpXSpec="center" w:tblpY="130"/>
        <w:tblW w:w="15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368"/>
        <w:gridCol w:w="7268"/>
        <w:gridCol w:w="850"/>
        <w:gridCol w:w="993"/>
        <w:gridCol w:w="992"/>
        <w:gridCol w:w="992"/>
        <w:gridCol w:w="992"/>
        <w:gridCol w:w="1560"/>
      </w:tblGrid>
      <w:tr w:rsidR="00222656" w:rsidRPr="00F5150C" w14:paraId="36EE4771" w14:textId="77777777" w:rsidTr="00271484">
        <w:trPr>
          <w:trHeight w:val="235"/>
        </w:trPr>
        <w:tc>
          <w:tcPr>
            <w:tcW w:w="900" w:type="dxa"/>
            <w:vMerge w:val="restart"/>
            <w:vAlign w:val="center"/>
          </w:tcPr>
          <w:p w14:paraId="43FBD2B1" w14:textId="77777777" w:rsidR="00222656" w:rsidRPr="00F5150C" w:rsidRDefault="00222656" w:rsidP="00222656">
            <w:pPr>
              <w:jc w:val="center"/>
              <w:rPr>
                <w:rFonts w:ascii="GHEA Grapalat" w:hAnsi="GHEA Grapalat"/>
                <w:b/>
                <w:i/>
                <w:sz w:val="16"/>
                <w:szCs w:val="16"/>
                <w:lang w:val="hy-AM"/>
              </w:rPr>
            </w:pPr>
            <w:r w:rsidRPr="00F5150C">
              <w:rPr>
                <w:rFonts w:ascii="GHEA Grapalat" w:hAnsi="GHEA Grapalat"/>
                <w:b/>
                <w:i/>
                <w:sz w:val="16"/>
                <w:szCs w:val="16"/>
                <w:lang w:val="hy-AM"/>
              </w:rPr>
              <w:t>номер предусмотренного приглашением лота</w:t>
            </w:r>
          </w:p>
        </w:tc>
        <w:tc>
          <w:tcPr>
            <w:tcW w:w="1368" w:type="dxa"/>
            <w:vMerge w:val="restart"/>
            <w:vAlign w:val="center"/>
          </w:tcPr>
          <w:p w14:paraId="2ECE9AC8" w14:textId="77777777" w:rsidR="00222656" w:rsidRPr="00F5150C" w:rsidRDefault="00222656" w:rsidP="00222656">
            <w:pPr>
              <w:jc w:val="center"/>
              <w:rPr>
                <w:rFonts w:ascii="GHEA Grapalat" w:hAnsi="GHEA Grapalat"/>
                <w:b/>
                <w:i/>
                <w:sz w:val="16"/>
                <w:szCs w:val="16"/>
                <w:lang w:val="hy-AM"/>
              </w:rPr>
            </w:pPr>
            <w:r w:rsidRPr="00F5150C">
              <w:rPr>
                <w:rFonts w:ascii="GHEA Grapalat" w:hAnsi="GHEA Grapalat"/>
                <w:b/>
                <w:i/>
                <w:sz w:val="16"/>
                <w:szCs w:val="16"/>
                <w:lang w:val="hy-AM"/>
              </w:rPr>
              <w:t>промежуточный код,</w:t>
            </w:r>
          </w:p>
          <w:p w14:paraId="4714B343" w14:textId="77777777" w:rsidR="00222656" w:rsidRPr="00F5150C" w:rsidRDefault="00222656" w:rsidP="00222656">
            <w:pPr>
              <w:jc w:val="center"/>
              <w:rPr>
                <w:rFonts w:ascii="GHEA Grapalat" w:hAnsi="GHEA Grapalat"/>
                <w:b/>
                <w:i/>
                <w:sz w:val="16"/>
                <w:szCs w:val="16"/>
                <w:lang w:val="hy-AM"/>
              </w:rPr>
            </w:pPr>
            <w:r w:rsidRPr="00F5150C">
              <w:rPr>
                <w:rFonts w:ascii="GHEA Grapalat" w:hAnsi="GHEA Grapalat"/>
                <w:b/>
                <w:i/>
                <w:sz w:val="16"/>
                <w:szCs w:val="16"/>
                <w:lang w:val="hy-AM"/>
              </w:rPr>
              <w:t>ЕЗК (CPV)</w:t>
            </w:r>
          </w:p>
        </w:tc>
        <w:tc>
          <w:tcPr>
            <w:tcW w:w="7268" w:type="dxa"/>
            <w:vMerge w:val="restart"/>
            <w:vAlign w:val="center"/>
          </w:tcPr>
          <w:p w14:paraId="002DEB8F" w14:textId="77777777" w:rsidR="00222656" w:rsidRPr="00F5150C" w:rsidRDefault="00222656" w:rsidP="00222656">
            <w:pPr>
              <w:jc w:val="center"/>
              <w:rPr>
                <w:rFonts w:ascii="GHEA Grapalat" w:hAnsi="GHEA Grapalat"/>
                <w:b/>
                <w:i/>
                <w:sz w:val="16"/>
                <w:szCs w:val="16"/>
              </w:rPr>
            </w:pPr>
            <w:r w:rsidRPr="00F5150C">
              <w:rPr>
                <w:rFonts w:ascii="GHEA Grapalat" w:hAnsi="GHEA Grapalat"/>
                <w:b/>
                <w:i/>
                <w:sz w:val="16"/>
                <w:szCs w:val="16"/>
              </w:rPr>
              <w:t>Техническая характеристика</w:t>
            </w:r>
          </w:p>
        </w:tc>
        <w:tc>
          <w:tcPr>
            <w:tcW w:w="850" w:type="dxa"/>
            <w:vMerge w:val="restart"/>
            <w:vAlign w:val="center"/>
          </w:tcPr>
          <w:p w14:paraId="7CB274BC" w14:textId="77777777" w:rsidR="00222656" w:rsidRPr="00F5150C" w:rsidRDefault="00222656" w:rsidP="00222656">
            <w:pPr>
              <w:jc w:val="center"/>
              <w:rPr>
                <w:rFonts w:ascii="GHEA Grapalat" w:hAnsi="GHEA Grapalat"/>
                <w:b/>
                <w:i/>
                <w:sz w:val="16"/>
                <w:szCs w:val="16"/>
                <w:lang w:val="hy-AM"/>
              </w:rPr>
            </w:pPr>
            <w:r w:rsidRPr="00F5150C">
              <w:rPr>
                <w:rFonts w:ascii="GHEA Grapalat" w:hAnsi="GHEA Grapalat"/>
                <w:b/>
                <w:i/>
                <w:sz w:val="16"/>
                <w:szCs w:val="16"/>
              </w:rPr>
              <w:t>е</w:t>
            </w:r>
            <w:r w:rsidRPr="00F5150C">
              <w:rPr>
                <w:rFonts w:ascii="GHEA Grapalat" w:hAnsi="GHEA Grapalat"/>
                <w:b/>
                <w:i/>
                <w:sz w:val="16"/>
                <w:szCs w:val="16"/>
                <w:lang w:val="hy-AM"/>
              </w:rPr>
              <w:t>д.измерения</w:t>
            </w:r>
          </w:p>
        </w:tc>
        <w:tc>
          <w:tcPr>
            <w:tcW w:w="993" w:type="dxa"/>
            <w:vMerge w:val="restart"/>
            <w:vAlign w:val="center"/>
          </w:tcPr>
          <w:p w14:paraId="65353B72" w14:textId="77777777" w:rsidR="00222656" w:rsidRPr="00F5150C" w:rsidRDefault="00222656" w:rsidP="00222656">
            <w:pPr>
              <w:jc w:val="center"/>
              <w:rPr>
                <w:rFonts w:ascii="GHEA Grapalat" w:hAnsi="GHEA Grapalat"/>
                <w:b/>
                <w:i/>
                <w:sz w:val="16"/>
                <w:szCs w:val="16"/>
              </w:rPr>
            </w:pPr>
            <w:r w:rsidRPr="00F5150C">
              <w:rPr>
                <w:rFonts w:ascii="GHEA Grapalat" w:hAnsi="GHEA Grapalat"/>
                <w:b/>
                <w:i/>
                <w:sz w:val="16"/>
                <w:szCs w:val="16"/>
              </w:rPr>
              <w:t>цена единицы/драмов РА</w:t>
            </w:r>
          </w:p>
        </w:tc>
        <w:tc>
          <w:tcPr>
            <w:tcW w:w="992" w:type="dxa"/>
            <w:vMerge w:val="restart"/>
            <w:vAlign w:val="center"/>
          </w:tcPr>
          <w:p w14:paraId="463662E6" w14:textId="77777777" w:rsidR="00222656" w:rsidRPr="00F5150C" w:rsidRDefault="00222656" w:rsidP="00222656">
            <w:pPr>
              <w:jc w:val="center"/>
              <w:rPr>
                <w:rFonts w:ascii="GHEA Grapalat" w:hAnsi="GHEA Grapalat"/>
                <w:b/>
                <w:i/>
                <w:sz w:val="16"/>
                <w:szCs w:val="16"/>
              </w:rPr>
            </w:pPr>
            <w:r w:rsidRPr="00F5150C">
              <w:rPr>
                <w:rFonts w:ascii="GHEA Grapalat" w:hAnsi="GHEA Grapalat"/>
                <w:b/>
                <w:i/>
                <w:sz w:val="16"/>
                <w:szCs w:val="16"/>
              </w:rPr>
              <w:t>общая цена/драмов РА</w:t>
            </w:r>
          </w:p>
        </w:tc>
        <w:tc>
          <w:tcPr>
            <w:tcW w:w="992" w:type="dxa"/>
            <w:vMerge w:val="restart"/>
            <w:vAlign w:val="center"/>
          </w:tcPr>
          <w:p w14:paraId="2F7CED45" w14:textId="77777777" w:rsidR="00222656" w:rsidRPr="00F5150C" w:rsidRDefault="00222656" w:rsidP="00222656">
            <w:pPr>
              <w:jc w:val="center"/>
              <w:rPr>
                <w:rFonts w:ascii="GHEA Grapalat" w:hAnsi="GHEA Grapalat"/>
                <w:b/>
                <w:i/>
                <w:sz w:val="16"/>
                <w:szCs w:val="16"/>
              </w:rPr>
            </w:pPr>
            <w:r w:rsidRPr="00F5150C">
              <w:rPr>
                <w:rFonts w:ascii="GHEA Grapalat" w:hAnsi="GHEA Grapalat"/>
                <w:b/>
                <w:i/>
                <w:sz w:val="16"/>
                <w:szCs w:val="16"/>
              </w:rPr>
              <w:t>подлежащее поставке количество товара</w:t>
            </w:r>
          </w:p>
        </w:tc>
        <w:tc>
          <w:tcPr>
            <w:tcW w:w="2552" w:type="dxa"/>
            <w:gridSpan w:val="2"/>
            <w:vAlign w:val="center"/>
          </w:tcPr>
          <w:p w14:paraId="66A73021" w14:textId="77777777" w:rsidR="00222656" w:rsidRPr="00F5150C" w:rsidRDefault="00222656" w:rsidP="00222656">
            <w:pPr>
              <w:jc w:val="center"/>
              <w:rPr>
                <w:rFonts w:ascii="GHEA Grapalat" w:hAnsi="GHEA Grapalat"/>
                <w:b/>
                <w:i/>
                <w:sz w:val="16"/>
                <w:szCs w:val="16"/>
              </w:rPr>
            </w:pPr>
            <w:r w:rsidRPr="00F5150C">
              <w:rPr>
                <w:rFonts w:ascii="GHEA Grapalat" w:hAnsi="GHEA Grapalat"/>
                <w:b/>
                <w:i/>
                <w:sz w:val="16"/>
                <w:szCs w:val="16"/>
              </w:rPr>
              <w:t>предоставление</w:t>
            </w:r>
          </w:p>
        </w:tc>
      </w:tr>
      <w:tr w:rsidR="00222656" w:rsidRPr="00F5150C" w14:paraId="551AF4BE" w14:textId="77777777" w:rsidTr="00271484">
        <w:trPr>
          <w:trHeight w:val="1153"/>
        </w:trPr>
        <w:tc>
          <w:tcPr>
            <w:tcW w:w="900" w:type="dxa"/>
            <w:vMerge/>
            <w:vAlign w:val="center"/>
          </w:tcPr>
          <w:p w14:paraId="6E3791A4" w14:textId="77777777" w:rsidR="00222656" w:rsidRPr="00F5150C" w:rsidRDefault="00222656" w:rsidP="00222656">
            <w:pPr>
              <w:jc w:val="center"/>
              <w:rPr>
                <w:rFonts w:ascii="GHEA Grapalat" w:hAnsi="GHEA Grapalat"/>
                <w:b/>
                <w:i/>
                <w:sz w:val="16"/>
                <w:szCs w:val="16"/>
              </w:rPr>
            </w:pPr>
          </w:p>
        </w:tc>
        <w:tc>
          <w:tcPr>
            <w:tcW w:w="1368" w:type="dxa"/>
            <w:vMerge/>
            <w:vAlign w:val="center"/>
          </w:tcPr>
          <w:p w14:paraId="64DB2761" w14:textId="77777777" w:rsidR="00222656" w:rsidRPr="00F5150C" w:rsidRDefault="00222656" w:rsidP="00222656">
            <w:pPr>
              <w:jc w:val="center"/>
              <w:rPr>
                <w:rFonts w:ascii="GHEA Grapalat" w:hAnsi="GHEA Grapalat"/>
                <w:b/>
                <w:i/>
                <w:sz w:val="16"/>
                <w:szCs w:val="16"/>
              </w:rPr>
            </w:pPr>
          </w:p>
        </w:tc>
        <w:tc>
          <w:tcPr>
            <w:tcW w:w="7268" w:type="dxa"/>
            <w:vMerge/>
            <w:vAlign w:val="center"/>
          </w:tcPr>
          <w:p w14:paraId="4682962B" w14:textId="77777777" w:rsidR="00222656" w:rsidRPr="00F5150C" w:rsidRDefault="00222656" w:rsidP="00222656">
            <w:pPr>
              <w:jc w:val="center"/>
              <w:rPr>
                <w:rFonts w:ascii="GHEA Grapalat" w:hAnsi="GHEA Grapalat"/>
                <w:b/>
                <w:i/>
                <w:sz w:val="16"/>
                <w:szCs w:val="16"/>
              </w:rPr>
            </w:pPr>
          </w:p>
        </w:tc>
        <w:tc>
          <w:tcPr>
            <w:tcW w:w="850" w:type="dxa"/>
            <w:vMerge/>
            <w:vAlign w:val="center"/>
          </w:tcPr>
          <w:p w14:paraId="1AC7D8F9" w14:textId="77777777" w:rsidR="00222656" w:rsidRPr="00F5150C" w:rsidRDefault="00222656" w:rsidP="00222656">
            <w:pPr>
              <w:jc w:val="center"/>
              <w:rPr>
                <w:rFonts w:ascii="GHEA Grapalat" w:hAnsi="GHEA Grapalat"/>
                <w:b/>
                <w:i/>
                <w:sz w:val="16"/>
                <w:szCs w:val="16"/>
              </w:rPr>
            </w:pPr>
          </w:p>
        </w:tc>
        <w:tc>
          <w:tcPr>
            <w:tcW w:w="993" w:type="dxa"/>
            <w:vMerge/>
            <w:vAlign w:val="center"/>
          </w:tcPr>
          <w:p w14:paraId="7FDB8AC4" w14:textId="77777777" w:rsidR="00222656" w:rsidRPr="00F5150C" w:rsidRDefault="00222656" w:rsidP="00222656">
            <w:pPr>
              <w:jc w:val="center"/>
              <w:rPr>
                <w:rFonts w:ascii="GHEA Grapalat" w:hAnsi="GHEA Grapalat"/>
                <w:b/>
                <w:i/>
                <w:sz w:val="16"/>
                <w:szCs w:val="16"/>
              </w:rPr>
            </w:pPr>
          </w:p>
        </w:tc>
        <w:tc>
          <w:tcPr>
            <w:tcW w:w="992" w:type="dxa"/>
            <w:vMerge/>
            <w:vAlign w:val="center"/>
          </w:tcPr>
          <w:p w14:paraId="246777E4" w14:textId="77777777" w:rsidR="00222656" w:rsidRPr="00F5150C" w:rsidRDefault="00222656" w:rsidP="00222656">
            <w:pPr>
              <w:jc w:val="center"/>
              <w:rPr>
                <w:rFonts w:ascii="GHEA Grapalat" w:hAnsi="GHEA Grapalat"/>
                <w:b/>
                <w:i/>
                <w:sz w:val="16"/>
                <w:szCs w:val="16"/>
              </w:rPr>
            </w:pPr>
          </w:p>
        </w:tc>
        <w:tc>
          <w:tcPr>
            <w:tcW w:w="992" w:type="dxa"/>
            <w:vMerge/>
            <w:vAlign w:val="center"/>
          </w:tcPr>
          <w:p w14:paraId="306F34E1" w14:textId="77777777" w:rsidR="00222656" w:rsidRPr="00F5150C" w:rsidRDefault="00222656" w:rsidP="00222656">
            <w:pPr>
              <w:jc w:val="center"/>
              <w:rPr>
                <w:rFonts w:ascii="GHEA Grapalat" w:hAnsi="GHEA Grapalat"/>
                <w:b/>
                <w:i/>
                <w:sz w:val="16"/>
                <w:szCs w:val="16"/>
              </w:rPr>
            </w:pPr>
          </w:p>
        </w:tc>
        <w:tc>
          <w:tcPr>
            <w:tcW w:w="992" w:type="dxa"/>
            <w:vAlign w:val="center"/>
          </w:tcPr>
          <w:p w14:paraId="354C676B" w14:textId="77777777" w:rsidR="00222656" w:rsidRPr="00F5150C" w:rsidRDefault="00222656" w:rsidP="00222656">
            <w:pPr>
              <w:jc w:val="center"/>
              <w:rPr>
                <w:rFonts w:ascii="GHEA Grapalat" w:hAnsi="GHEA Grapalat"/>
                <w:b/>
                <w:i/>
                <w:sz w:val="16"/>
                <w:szCs w:val="16"/>
              </w:rPr>
            </w:pPr>
            <w:r w:rsidRPr="00F5150C">
              <w:rPr>
                <w:rFonts w:ascii="GHEA Grapalat" w:hAnsi="GHEA Grapalat"/>
                <w:b/>
                <w:i/>
                <w:sz w:val="16"/>
                <w:szCs w:val="16"/>
              </w:rPr>
              <w:t>адрес</w:t>
            </w:r>
          </w:p>
        </w:tc>
        <w:tc>
          <w:tcPr>
            <w:tcW w:w="1560" w:type="dxa"/>
            <w:vAlign w:val="center"/>
          </w:tcPr>
          <w:p w14:paraId="4F2838E1" w14:textId="77777777" w:rsidR="00222656" w:rsidRPr="00F5150C" w:rsidRDefault="00222656" w:rsidP="00222656">
            <w:pPr>
              <w:jc w:val="center"/>
              <w:rPr>
                <w:rFonts w:ascii="GHEA Grapalat" w:hAnsi="GHEA Grapalat"/>
                <w:b/>
                <w:i/>
                <w:sz w:val="16"/>
                <w:szCs w:val="16"/>
              </w:rPr>
            </w:pPr>
            <w:r w:rsidRPr="00F5150C">
              <w:rPr>
                <w:rFonts w:ascii="GHEA Grapalat" w:hAnsi="GHEA Grapalat"/>
                <w:b/>
                <w:i/>
                <w:sz w:val="16"/>
                <w:szCs w:val="16"/>
              </w:rPr>
              <w:t>Срок</w:t>
            </w:r>
          </w:p>
        </w:tc>
      </w:tr>
      <w:tr w:rsidR="001E5B52" w:rsidRPr="00E85A26" w14:paraId="50882803" w14:textId="77777777" w:rsidTr="00271484">
        <w:trPr>
          <w:trHeight w:val="556"/>
        </w:trPr>
        <w:tc>
          <w:tcPr>
            <w:tcW w:w="900" w:type="dxa"/>
          </w:tcPr>
          <w:p w14:paraId="062BF12C" w14:textId="77777777" w:rsidR="001E5B52" w:rsidRPr="00F5150C" w:rsidRDefault="001E5B52" w:rsidP="001E5B52">
            <w:pPr>
              <w:jc w:val="center"/>
              <w:rPr>
                <w:rFonts w:ascii="GHEA Grapalat" w:hAnsi="GHEA Grapalat"/>
                <w:sz w:val="20"/>
                <w:szCs w:val="20"/>
              </w:rPr>
            </w:pPr>
            <w:r w:rsidRPr="00F5150C">
              <w:rPr>
                <w:rFonts w:ascii="GHEA Grapalat" w:hAnsi="GHEA Grapalat"/>
                <w:sz w:val="20"/>
                <w:szCs w:val="20"/>
              </w:rPr>
              <w:t>1</w:t>
            </w:r>
          </w:p>
        </w:tc>
        <w:tc>
          <w:tcPr>
            <w:tcW w:w="1368" w:type="dxa"/>
            <w:vAlign w:val="center"/>
          </w:tcPr>
          <w:p w14:paraId="6208617B" w14:textId="77777777" w:rsidR="00271484" w:rsidRPr="00970F37" w:rsidRDefault="00271484" w:rsidP="00271484">
            <w:pPr>
              <w:jc w:val="center"/>
              <w:rPr>
                <w:rFonts w:ascii="Sylfaen" w:hAnsi="Sylfaen"/>
                <w:sz w:val="20"/>
                <w:szCs w:val="20"/>
                <w:lang w:val="en-US"/>
              </w:rPr>
            </w:pPr>
            <w:r>
              <w:rPr>
                <w:rFonts w:ascii="Sylfaen" w:hAnsi="Sylfaen"/>
                <w:sz w:val="20"/>
                <w:szCs w:val="20"/>
                <w:lang w:val="en-US"/>
              </w:rPr>
              <w:t>39111320/24</w:t>
            </w:r>
          </w:p>
          <w:p w14:paraId="5ECFD7C9" w14:textId="6326C960" w:rsidR="001E5B52" w:rsidRPr="00F021F3" w:rsidRDefault="001E5B52" w:rsidP="001E5B52">
            <w:pPr>
              <w:jc w:val="center"/>
              <w:rPr>
                <w:rFonts w:ascii="GHEA Grapalat" w:hAnsi="GHEA Grapalat"/>
                <w:sz w:val="16"/>
                <w:szCs w:val="16"/>
              </w:rPr>
            </w:pPr>
          </w:p>
        </w:tc>
        <w:tc>
          <w:tcPr>
            <w:tcW w:w="7268" w:type="dxa"/>
            <w:vAlign w:val="center"/>
          </w:tcPr>
          <w:p w14:paraId="0E9E3455" w14:textId="77777777" w:rsidR="00271484" w:rsidRPr="00271484" w:rsidRDefault="00271484" w:rsidP="00271484">
            <w:pPr>
              <w:spacing w:before="100" w:beforeAutospacing="1" w:after="100" w:afterAutospacing="1"/>
              <w:contextualSpacing/>
              <w:jc w:val="both"/>
              <w:rPr>
                <w:rFonts w:ascii="GHEA Grapalat" w:hAnsi="GHEA Grapalat"/>
                <w:sz w:val="20"/>
                <w:szCs w:val="20"/>
              </w:rPr>
            </w:pPr>
            <w:r w:rsidRPr="00271484">
              <w:rPr>
                <w:rFonts w:ascii="GHEA Grapalat" w:hAnsi="GHEA Grapalat"/>
                <w:sz w:val="20"/>
                <w:szCs w:val="20"/>
              </w:rPr>
              <w:t>Размеры: 1900х730х840мм</w:t>
            </w:r>
          </w:p>
          <w:p w14:paraId="664A697B" w14:textId="77777777" w:rsidR="00271484" w:rsidRPr="00271484" w:rsidRDefault="00271484" w:rsidP="00271484">
            <w:pPr>
              <w:spacing w:before="100" w:beforeAutospacing="1" w:after="100" w:afterAutospacing="1"/>
              <w:contextualSpacing/>
              <w:jc w:val="both"/>
              <w:rPr>
                <w:rFonts w:ascii="GHEA Grapalat" w:hAnsi="GHEA Grapalat"/>
                <w:sz w:val="20"/>
                <w:szCs w:val="20"/>
              </w:rPr>
            </w:pPr>
            <w:r w:rsidRPr="00271484">
              <w:rPr>
                <w:rFonts w:ascii="GHEA Grapalat" w:hAnsi="GHEA Grapalat"/>
                <w:sz w:val="20"/>
                <w:szCs w:val="20"/>
              </w:rPr>
              <w:t>Комплектация: Опорные ножки – 3 шт; стяжки – 4 шт; брус обрешетки –23 шт; закладной элемент – 6 шт.</w:t>
            </w:r>
          </w:p>
          <w:p w14:paraId="4FBD9443" w14:textId="77777777" w:rsidR="00271484" w:rsidRPr="00271484" w:rsidRDefault="00271484" w:rsidP="00271484">
            <w:pPr>
              <w:spacing w:before="100" w:beforeAutospacing="1" w:after="100" w:afterAutospacing="1"/>
              <w:contextualSpacing/>
              <w:jc w:val="both"/>
              <w:rPr>
                <w:rFonts w:ascii="GHEA Grapalat" w:hAnsi="GHEA Grapalat"/>
                <w:sz w:val="20"/>
                <w:szCs w:val="20"/>
              </w:rPr>
            </w:pPr>
            <w:r w:rsidRPr="00271484">
              <w:rPr>
                <w:rFonts w:ascii="GHEA Grapalat" w:hAnsi="GHEA Grapalat"/>
                <w:sz w:val="20"/>
                <w:szCs w:val="20"/>
              </w:rPr>
              <w:t>Материалы: дерево, металл, порошковая краска, лак.</w:t>
            </w:r>
          </w:p>
          <w:p w14:paraId="36ED9C7E" w14:textId="77777777" w:rsidR="00271484" w:rsidRPr="00271484" w:rsidRDefault="00271484" w:rsidP="00271484">
            <w:pPr>
              <w:rPr>
                <w:rFonts w:ascii="GHEA Grapalat" w:hAnsi="GHEA Grapalat"/>
                <w:sz w:val="20"/>
                <w:szCs w:val="20"/>
              </w:rPr>
            </w:pPr>
            <w:r w:rsidRPr="00271484">
              <w:rPr>
                <w:rFonts w:ascii="GHEA Grapalat" w:hAnsi="GHEA Grapalat"/>
                <w:sz w:val="20"/>
                <w:szCs w:val="20"/>
              </w:rPr>
              <w:t>Внешний вид качели должен соответствовать рисунку.</w:t>
            </w:r>
          </w:p>
          <w:p w14:paraId="5499528F" w14:textId="77777777" w:rsidR="00271484" w:rsidRPr="00271484" w:rsidRDefault="00271484" w:rsidP="00271484">
            <w:pPr>
              <w:spacing w:before="100" w:beforeAutospacing="1" w:after="100" w:afterAutospacing="1"/>
              <w:contextualSpacing/>
              <w:jc w:val="both"/>
              <w:rPr>
                <w:rFonts w:ascii="GHEA Grapalat" w:hAnsi="GHEA Grapalat"/>
                <w:sz w:val="20"/>
                <w:szCs w:val="20"/>
              </w:rPr>
            </w:pPr>
            <w:r w:rsidRPr="00271484">
              <w:rPr>
                <w:rFonts w:ascii="GHEA Grapalat" w:hAnsi="GHEA Grapalat"/>
                <w:sz w:val="20"/>
                <w:szCs w:val="20"/>
              </w:rPr>
              <w:t>Каркас скамьи состоит из трех опорных фигурных ножек с изгибом, выполненных из листового металла толщиной 5 мм, соединенных между собой четырьмя стяжками, выполненными из металлического профиля сечением 20х40х2 мм. Фигурные опорные ножки изогнутая из чугуна (марка СЧ-12), усилены дополнительными опорами, выполненными так же из металлического профиля сечением 20х40х2 мм. Обрешетка скамьи выполнена из деревянного /бук/ бруса сечением 35х50 мм и влажностью 12%. Весь брус отшлифован, кромки скруглены. Обработанные поверхности покрыты тонированным и бесцветным лаком.</w:t>
            </w:r>
          </w:p>
          <w:p w14:paraId="1901080D" w14:textId="77777777" w:rsidR="00271484" w:rsidRPr="00271484" w:rsidRDefault="00271484" w:rsidP="00271484">
            <w:pPr>
              <w:spacing w:before="100" w:beforeAutospacing="1" w:after="100" w:afterAutospacing="1"/>
              <w:contextualSpacing/>
              <w:jc w:val="both"/>
              <w:rPr>
                <w:rFonts w:ascii="GHEA Grapalat" w:hAnsi="GHEA Grapalat"/>
                <w:b/>
                <w:sz w:val="20"/>
                <w:szCs w:val="20"/>
              </w:rPr>
            </w:pPr>
            <w:r w:rsidRPr="00271484">
              <w:rPr>
                <w:rFonts w:ascii="GHEA Grapalat" w:hAnsi="GHEA Grapalat"/>
                <w:b/>
                <w:sz w:val="20"/>
                <w:szCs w:val="20"/>
              </w:rPr>
              <w:t>присоединения деревянных частей болтовые.</w:t>
            </w:r>
          </w:p>
          <w:p w14:paraId="579E94DE" w14:textId="77777777" w:rsidR="00271484" w:rsidRPr="00271484" w:rsidRDefault="00271484" w:rsidP="00271484">
            <w:pPr>
              <w:spacing w:before="100" w:beforeAutospacing="1" w:after="100" w:afterAutospacing="1"/>
              <w:contextualSpacing/>
              <w:jc w:val="both"/>
              <w:rPr>
                <w:rFonts w:ascii="GHEA Grapalat" w:hAnsi="GHEA Grapalat"/>
                <w:sz w:val="20"/>
                <w:szCs w:val="20"/>
              </w:rPr>
            </w:pPr>
            <w:r w:rsidRPr="00271484">
              <w:rPr>
                <w:rFonts w:ascii="GHEA Grapalat" w:hAnsi="GHEA Grapalat"/>
                <w:sz w:val="20"/>
                <w:szCs w:val="20"/>
              </w:rPr>
              <w:t>Закладные элементы выполнены из металлической круглой трубы диаметром 26,8 мм и имеют общую длину 300 мм. К верхнему торцу закладной приварена металлическая пластина сечением 5х50х130 мм с двумя отверстиями диаметром 11 мм под крепеж, а к нижнему торцу – пластина 5х50х100 мм, под бетонирование. Все элементы, выполненные из металла, должны быть покрашены порошковой полиэфирной краской RAL 7012 (серый) или эквивалент. Весь резьбовой крепеж оцинкован.</w:t>
            </w:r>
          </w:p>
          <w:p w14:paraId="79C1E0B0" w14:textId="77777777" w:rsidR="00271484" w:rsidRPr="00271484" w:rsidRDefault="00271484" w:rsidP="00271484">
            <w:pPr>
              <w:spacing w:before="100" w:beforeAutospacing="1" w:after="100" w:afterAutospacing="1"/>
              <w:contextualSpacing/>
              <w:jc w:val="both"/>
              <w:rPr>
                <w:rFonts w:ascii="GHEA Grapalat" w:hAnsi="GHEA Grapalat"/>
                <w:sz w:val="20"/>
                <w:szCs w:val="20"/>
              </w:rPr>
            </w:pPr>
            <w:r w:rsidRPr="00271484">
              <w:rPr>
                <w:rFonts w:ascii="GHEA Grapalat" w:hAnsi="GHEA Grapalat"/>
                <w:sz w:val="20"/>
                <w:szCs w:val="20"/>
              </w:rPr>
              <w:lastRenderedPageBreak/>
              <w:t>Монтаж: монтаж производится болтами DIN 603 М6х50, болтами DIN 912 М10х25 с бетонированием закладных элементов. Установка производится со стороны поставщика. Устанавливается по</w:t>
            </w:r>
          </w:p>
          <w:p w14:paraId="1DD5AA30" w14:textId="77777777" w:rsidR="00271484" w:rsidRPr="00271484" w:rsidRDefault="00271484" w:rsidP="00271484">
            <w:pPr>
              <w:spacing w:before="100" w:beforeAutospacing="1" w:after="100" w:afterAutospacing="1"/>
              <w:contextualSpacing/>
              <w:jc w:val="both"/>
              <w:rPr>
                <w:rFonts w:ascii="GHEA Grapalat" w:hAnsi="GHEA Grapalat"/>
                <w:sz w:val="20"/>
                <w:szCs w:val="20"/>
              </w:rPr>
            </w:pPr>
            <w:r w:rsidRPr="00271484">
              <w:rPr>
                <w:rFonts w:ascii="GHEA Grapalat" w:hAnsi="GHEA Grapalat"/>
                <w:sz w:val="20"/>
                <w:szCs w:val="20"/>
              </w:rPr>
              <w:t xml:space="preserve">средством бетонирования. </w:t>
            </w:r>
          </w:p>
          <w:p w14:paraId="1259A357" w14:textId="28EEBCCB" w:rsidR="001E5B52" w:rsidRPr="001E5B52" w:rsidRDefault="00271484" w:rsidP="00271484">
            <w:pPr>
              <w:jc w:val="center"/>
              <w:rPr>
                <w:rFonts w:ascii="GHEA Grapalat" w:hAnsi="GHEA Grapalat"/>
                <w:sz w:val="16"/>
                <w:szCs w:val="16"/>
              </w:rPr>
            </w:pPr>
            <w:r w:rsidRPr="00271484">
              <w:rPr>
                <w:rFonts w:ascii="GHEA Grapalat" w:hAnsi="GHEA Grapalat"/>
                <w:sz w:val="20"/>
                <w:szCs w:val="20"/>
              </w:rPr>
              <w:t>Г</w:t>
            </w:r>
            <w:r w:rsidRPr="00271484">
              <w:rPr>
                <w:rFonts w:ascii="GHEA Grapalat" w:hAnsi="GHEA Grapalat"/>
                <w:sz w:val="20"/>
                <w:szCs w:val="20"/>
                <w:lang w:val="hy-AM"/>
              </w:rPr>
              <w:t>арантийный срок не менее 365 дней</w:t>
            </w:r>
            <w:r w:rsidRPr="00271484">
              <w:rPr>
                <w:rFonts w:ascii="GHEA Grapalat" w:hAnsi="GHEA Grapalat"/>
                <w:sz w:val="20"/>
                <w:szCs w:val="20"/>
              </w:rPr>
              <w:t>.</w:t>
            </w:r>
            <w:r w:rsidRPr="00271484">
              <w:rPr>
                <w:rFonts w:ascii="Calibri" w:hAnsi="Calibri" w:cs="Calibri"/>
                <w:color w:val="000000"/>
                <w:sz w:val="20"/>
                <w:szCs w:val="20"/>
              </w:rPr>
              <w:t>.</w:t>
            </w:r>
          </w:p>
        </w:tc>
        <w:tc>
          <w:tcPr>
            <w:tcW w:w="850" w:type="dxa"/>
          </w:tcPr>
          <w:p w14:paraId="13DC047E" w14:textId="68A30139" w:rsidR="001E5B52" w:rsidRPr="00F5150C" w:rsidRDefault="001E5B52" w:rsidP="001E5B52">
            <w:pPr>
              <w:jc w:val="center"/>
              <w:rPr>
                <w:rFonts w:ascii="GHEA Grapalat" w:hAnsi="GHEA Grapalat"/>
                <w:sz w:val="18"/>
                <w:szCs w:val="18"/>
                <w:lang w:val="pt-BR"/>
              </w:rPr>
            </w:pPr>
            <w:r w:rsidRPr="001E5B52">
              <w:rPr>
                <w:rFonts w:ascii="GHEA Grapalat" w:hAnsi="GHEA Grapalat"/>
                <w:sz w:val="18"/>
                <w:szCs w:val="18"/>
                <w:lang w:val="pt-BR"/>
              </w:rPr>
              <w:lastRenderedPageBreak/>
              <w:t>шт</w:t>
            </w:r>
          </w:p>
        </w:tc>
        <w:tc>
          <w:tcPr>
            <w:tcW w:w="993" w:type="dxa"/>
            <w:vAlign w:val="center"/>
          </w:tcPr>
          <w:p w14:paraId="7AA51EFA" w14:textId="1B7759B1" w:rsidR="001E5B52" w:rsidRPr="0084604C" w:rsidRDefault="001E5B52" w:rsidP="001E5B52">
            <w:pPr>
              <w:jc w:val="center"/>
              <w:rPr>
                <w:rFonts w:ascii="GHEA Grapalat" w:hAnsi="GHEA Grapalat"/>
                <w:sz w:val="16"/>
                <w:szCs w:val="16"/>
                <w:lang w:val="hy-AM"/>
              </w:rPr>
            </w:pPr>
          </w:p>
        </w:tc>
        <w:tc>
          <w:tcPr>
            <w:tcW w:w="992" w:type="dxa"/>
            <w:vAlign w:val="center"/>
          </w:tcPr>
          <w:p w14:paraId="2BA2486B" w14:textId="39462FC6" w:rsidR="001E5B52" w:rsidRPr="0084604C" w:rsidRDefault="001E5B52" w:rsidP="001E5B52">
            <w:pPr>
              <w:jc w:val="center"/>
              <w:rPr>
                <w:rFonts w:ascii="GHEA Grapalat" w:hAnsi="GHEA Grapalat"/>
                <w:sz w:val="16"/>
                <w:szCs w:val="16"/>
                <w:lang w:val="hy-AM"/>
              </w:rPr>
            </w:pPr>
          </w:p>
        </w:tc>
        <w:tc>
          <w:tcPr>
            <w:tcW w:w="992" w:type="dxa"/>
          </w:tcPr>
          <w:p w14:paraId="0BC1046B" w14:textId="2B6842FF" w:rsidR="001E5B52" w:rsidRPr="0084604C" w:rsidRDefault="00271484" w:rsidP="001E5B52">
            <w:pPr>
              <w:jc w:val="center"/>
              <w:rPr>
                <w:rFonts w:ascii="GHEA Grapalat" w:hAnsi="GHEA Grapalat"/>
                <w:sz w:val="18"/>
                <w:szCs w:val="18"/>
                <w:lang w:val="hy-AM"/>
              </w:rPr>
            </w:pPr>
            <w:r>
              <w:rPr>
                <w:rFonts w:ascii="GHEA Grapalat" w:hAnsi="GHEA Grapalat"/>
                <w:sz w:val="18"/>
                <w:szCs w:val="18"/>
                <w:lang w:val="hy-AM"/>
              </w:rPr>
              <w:t>77</w:t>
            </w:r>
          </w:p>
        </w:tc>
        <w:tc>
          <w:tcPr>
            <w:tcW w:w="992" w:type="dxa"/>
            <w:vAlign w:val="center"/>
          </w:tcPr>
          <w:p w14:paraId="3A5E3605" w14:textId="77777777" w:rsidR="00271484" w:rsidRPr="00B1056D" w:rsidRDefault="00271484" w:rsidP="00245DD9">
            <w:pPr>
              <w:spacing w:before="100" w:beforeAutospacing="1" w:after="100" w:afterAutospacing="1"/>
              <w:contextualSpacing/>
              <w:rPr>
                <w:rFonts w:ascii="GHEA Grapalat" w:hAnsi="GHEA Grapalat"/>
                <w:sz w:val="18"/>
                <w:szCs w:val="18"/>
              </w:rPr>
            </w:pPr>
            <w:r w:rsidRPr="00B1056D">
              <w:rPr>
                <w:rFonts w:ascii="GHEA Grapalat" w:hAnsi="GHEA Grapalat"/>
                <w:sz w:val="18"/>
                <w:szCs w:val="18"/>
              </w:rPr>
              <w:t>по указанным адресам канцелярии главы Канакер-Зейтунского административного района</w:t>
            </w:r>
          </w:p>
          <w:p w14:paraId="06D344A8" w14:textId="4B4B1DCE" w:rsidR="001E5B52" w:rsidRPr="001E5B52" w:rsidRDefault="00271484" w:rsidP="00271484">
            <w:pPr>
              <w:jc w:val="center"/>
              <w:rPr>
                <w:rFonts w:ascii="GHEA Grapalat" w:hAnsi="GHEA Grapalat"/>
                <w:sz w:val="16"/>
                <w:szCs w:val="16"/>
              </w:rPr>
            </w:pPr>
            <w:r w:rsidRPr="00970F37">
              <w:rPr>
                <w:rFonts w:ascii="Sylfaen" w:hAnsi="Sylfaen"/>
                <w:sz w:val="18"/>
                <w:szCs w:val="18"/>
              </w:rPr>
              <w:t xml:space="preserve">     </w:t>
            </w:r>
          </w:p>
        </w:tc>
        <w:tc>
          <w:tcPr>
            <w:tcW w:w="1560" w:type="dxa"/>
            <w:vAlign w:val="center"/>
          </w:tcPr>
          <w:p w14:paraId="765F188C" w14:textId="77777777" w:rsidR="00271484" w:rsidRPr="007163B2" w:rsidRDefault="00271484" w:rsidP="00271484">
            <w:pPr>
              <w:jc w:val="center"/>
              <w:rPr>
                <w:rFonts w:ascii="GHEA Grapalat" w:hAnsi="GHEA Grapalat"/>
                <w:sz w:val="16"/>
                <w:szCs w:val="16"/>
              </w:rPr>
            </w:pPr>
            <w:r w:rsidRPr="007163B2">
              <w:rPr>
                <w:rFonts w:ascii="GHEA Grapalat" w:hAnsi="GHEA Grapalat"/>
                <w:sz w:val="16"/>
                <w:szCs w:val="16"/>
              </w:rPr>
              <w:t xml:space="preserve">21 календарных дней после даты вступления в силу договора до </w:t>
            </w:r>
            <w:r w:rsidRPr="00A1095D">
              <w:rPr>
                <w:rFonts w:ascii="GHEA Grapalat" w:hAnsi="GHEA Grapalat"/>
                <w:sz w:val="16"/>
                <w:szCs w:val="16"/>
              </w:rPr>
              <w:t>15</w:t>
            </w:r>
            <w:r w:rsidRPr="007163B2">
              <w:rPr>
                <w:rFonts w:ascii="GHEA Grapalat" w:hAnsi="GHEA Grapalat"/>
                <w:sz w:val="16"/>
                <w:szCs w:val="16"/>
              </w:rPr>
              <w:t>.</w:t>
            </w:r>
            <w:r w:rsidRPr="00636B5A">
              <w:rPr>
                <w:rFonts w:ascii="GHEA Grapalat" w:hAnsi="GHEA Grapalat"/>
                <w:sz w:val="16"/>
                <w:szCs w:val="16"/>
              </w:rPr>
              <w:t>10</w:t>
            </w:r>
            <w:r w:rsidRPr="007163B2">
              <w:rPr>
                <w:rFonts w:ascii="GHEA Grapalat" w:hAnsi="GHEA Grapalat"/>
                <w:sz w:val="16"/>
                <w:szCs w:val="16"/>
              </w:rPr>
              <w:t xml:space="preserve">.2025г. </w:t>
            </w:r>
          </w:p>
          <w:p w14:paraId="54D37DA6" w14:textId="5FC07BED" w:rsidR="001E5B52" w:rsidRPr="001E5B52" w:rsidRDefault="001E5B52" w:rsidP="00123A0C">
            <w:pPr>
              <w:jc w:val="center"/>
              <w:rPr>
                <w:rFonts w:ascii="GHEA Grapalat" w:hAnsi="GHEA Grapalat"/>
                <w:sz w:val="16"/>
                <w:szCs w:val="16"/>
              </w:rPr>
            </w:pPr>
          </w:p>
        </w:tc>
      </w:tr>
    </w:tbl>
    <w:p w14:paraId="03B4D2E1" w14:textId="77777777" w:rsidR="00222656" w:rsidRDefault="00222656" w:rsidP="007549CE">
      <w:pPr>
        <w:jc w:val="both"/>
        <w:rPr>
          <w:rFonts w:ascii="GHEA Grapalat" w:hAnsi="GHEA Grapalat"/>
          <w:b/>
          <w:sz w:val="22"/>
          <w:szCs w:val="22"/>
          <w:lang w:val="hy-AM"/>
        </w:rPr>
      </w:pPr>
    </w:p>
    <w:p w14:paraId="2905BDE0" w14:textId="43E89A23" w:rsidR="007549CE" w:rsidRPr="00164E44" w:rsidRDefault="007549CE" w:rsidP="007549CE">
      <w:pPr>
        <w:jc w:val="both"/>
        <w:rPr>
          <w:rFonts w:ascii="GHEA Grapalat" w:hAnsi="GHEA Grapalat"/>
          <w:b/>
          <w:sz w:val="22"/>
          <w:szCs w:val="22"/>
        </w:rPr>
      </w:pPr>
    </w:p>
    <w:p w14:paraId="5C520467" w14:textId="3EEE4261" w:rsidR="00DE3292" w:rsidRPr="00046B2C" w:rsidRDefault="00DE3292" w:rsidP="00B46D58">
      <w:pPr>
        <w:widowControl w:val="0"/>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25D36E1A" w14:textId="77777777" w:rsidTr="00E22E51">
        <w:trPr>
          <w:jc w:val="center"/>
        </w:trPr>
        <w:tc>
          <w:tcPr>
            <w:tcW w:w="4536" w:type="dxa"/>
          </w:tcPr>
          <w:p w14:paraId="517FCEF0"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2F32C021"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49017DE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59476DBE"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2449EAAA" w14:textId="77777777" w:rsidR="00071D1C" w:rsidRPr="00B138F3" w:rsidRDefault="00071D1C" w:rsidP="00B46D58">
            <w:pPr>
              <w:widowControl w:val="0"/>
              <w:jc w:val="center"/>
              <w:rPr>
                <w:rFonts w:ascii="GHEA Grapalat" w:hAnsi="GHEA Grapalat"/>
              </w:rPr>
            </w:pPr>
          </w:p>
        </w:tc>
        <w:tc>
          <w:tcPr>
            <w:tcW w:w="4343" w:type="dxa"/>
          </w:tcPr>
          <w:p w14:paraId="42BC5107"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4D7D482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A457BA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36A65338"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3B339E5B" w14:textId="77777777" w:rsidR="00CA1B61" w:rsidRDefault="00CA1B61" w:rsidP="00A1617E">
      <w:pPr>
        <w:widowControl w:val="0"/>
        <w:spacing w:after="160"/>
        <w:jc w:val="right"/>
        <w:rPr>
          <w:rFonts w:ascii="GHEA Grapalat" w:hAnsi="GHEA Grapalat"/>
          <w:i/>
        </w:rPr>
      </w:pPr>
    </w:p>
    <w:bookmarkStart w:id="8" w:name="_MON_1816601054"/>
    <w:bookmarkEnd w:id="8"/>
    <w:p w14:paraId="7081BDEA" w14:textId="4E34DA2D" w:rsidR="00F70375" w:rsidRDefault="002154B9" w:rsidP="002154B9">
      <w:pPr>
        <w:widowControl w:val="0"/>
        <w:spacing w:after="160"/>
        <w:jc w:val="right"/>
        <w:rPr>
          <w:rFonts w:ascii="GHEA Grapalat" w:hAnsi="GHEA Grapalat"/>
          <w:i/>
        </w:rPr>
      </w:pPr>
      <w:r w:rsidRPr="0010191E">
        <w:rPr>
          <w:rFonts w:ascii="GHEA Grapalat" w:hAnsi="GHEA Grapalat"/>
          <w:b/>
          <w:sz w:val="20"/>
          <w:lang w:val="hy-AM"/>
        </w:rPr>
        <w:object w:dxaOrig="13585" w:dyaOrig="10231" w14:anchorId="58080B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9.2pt;height:511.8pt" o:ole="">
            <v:imagedata r:id="rId14" o:title=""/>
          </v:shape>
          <o:OLEObject Type="Embed" ProgID="Word.Document.12" ShapeID="_x0000_i1025" DrawAspect="Content" ObjectID="_1816602342" r:id="rId15">
            <o:FieldCodes>\s</o:FieldCodes>
          </o:OLEObject>
        </w:object>
      </w:r>
    </w:p>
    <w:p w14:paraId="464EEAC4" w14:textId="77777777" w:rsidR="00A1617E" w:rsidRPr="00B138F3" w:rsidRDefault="00A1617E" w:rsidP="00A1617E">
      <w:pPr>
        <w:widowControl w:val="0"/>
        <w:spacing w:after="160"/>
        <w:jc w:val="right"/>
        <w:rPr>
          <w:rFonts w:ascii="GHEA Grapalat" w:hAnsi="GHEA Grapalat"/>
          <w:i/>
        </w:rPr>
      </w:pPr>
      <w:r w:rsidRPr="00B138F3">
        <w:rPr>
          <w:rFonts w:ascii="GHEA Grapalat" w:hAnsi="GHEA Grapalat"/>
          <w:i/>
        </w:rPr>
        <w:lastRenderedPageBreak/>
        <w:t>Приложение № 2</w:t>
      </w:r>
    </w:p>
    <w:p w14:paraId="5C9135A5" w14:textId="77777777" w:rsidR="00A1617E" w:rsidRDefault="00A1617E" w:rsidP="00A1617E">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21EA265A" w14:textId="77777777" w:rsidR="00AA3A82" w:rsidRDefault="00AA3A82" w:rsidP="00A1617E">
      <w:pPr>
        <w:widowControl w:val="0"/>
        <w:spacing w:after="160"/>
        <w:jc w:val="right"/>
        <w:rPr>
          <w:rFonts w:ascii="GHEA Grapalat" w:hAnsi="GHEA Grapalat"/>
          <w:i/>
        </w:rPr>
      </w:pPr>
    </w:p>
    <w:p w14:paraId="6F36B05C" w14:textId="20189BE1" w:rsidR="00AA3A82" w:rsidRPr="00B138F3" w:rsidRDefault="00AA3A82" w:rsidP="00AA3A82">
      <w:pPr>
        <w:widowControl w:val="0"/>
        <w:spacing w:after="160"/>
        <w:ind w:left="3540" w:firstLine="708"/>
        <w:rPr>
          <w:rFonts w:ascii="GHEA Grapalat" w:hAnsi="GHEA Grapalat"/>
          <w:i/>
        </w:rPr>
      </w:pPr>
      <w:r w:rsidRPr="00B138F3">
        <w:rPr>
          <w:rFonts w:ascii="GHEA Grapalat" w:hAnsi="GHEA Grapalat"/>
        </w:rPr>
        <w:t>ГРАФИК ОПЛАТЫ</w:t>
      </w:r>
      <w:r w:rsidRPr="00B138F3">
        <w:rPr>
          <w:rStyle w:val="FootnoteReference"/>
          <w:rFonts w:ascii="GHEA Grapalat" w:hAnsi="GHEA Grapalat"/>
        </w:rPr>
        <w:footnoteReference w:customMarkFollows="1" w:id="18"/>
        <w:t>*</w:t>
      </w:r>
      <w:r>
        <w:rPr>
          <w:rFonts w:ascii="GHEA Grapalat" w:hAnsi="GHEA Grapalat"/>
          <w:lang w:val="en-US"/>
        </w:rPr>
        <w:t xml:space="preserve">                                 </w:t>
      </w:r>
      <w:r w:rsidRPr="00B138F3">
        <w:rPr>
          <w:rFonts w:ascii="GHEA Grapalat" w:hAnsi="GHEA Grapalat"/>
        </w:rPr>
        <w:t>Драмов РА</w:t>
      </w:r>
    </w:p>
    <w:tbl>
      <w:tblPr>
        <w:tblpPr w:leftFromText="180" w:rightFromText="180" w:vertAnchor="text" w:horzAnchor="margin" w:tblpXSpec="right" w:tblpY="764"/>
        <w:tblW w:w="15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1934"/>
        <w:gridCol w:w="2399"/>
        <w:gridCol w:w="978"/>
        <w:gridCol w:w="994"/>
        <w:gridCol w:w="703"/>
        <w:gridCol w:w="850"/>
        <w:gridCol w:w="542"/>
        <w:gridCol w:w="613"/>
        <w:gridCol w:w="708"/>
        <w:gridCol w:w="837"/>
        <w:gridCol w:w="878"/>
        <w:gridCol w:w="861"/>
        <w:gridCol w:w="979"/>
        <w:gridCol w:w="678"/>
        <w:gridCol w:w="748"/>
        <w:gridCol w:w="8"/>
      </w:tblGrid>
      <w:tr w:rsidR="00B80353" w:rsidRPr="00B138F3" w14:paraId="7CDA3F61" w14:textId="77777777" w:rsidTr="00F70375">
        <w:trPr>
          <w:trHeight w:val="343"/>
        </w:trPr>
        <w:tc>
          <w:tcPr>
            <w:tcW w:w="15515" w:type="dxa"/>
            <w:gridSpan w:val="17"/>
          </w:tcPr>
          <w:p w14:paraId="49C3EFFB" w14:textId="77777777" w:rsidR="00B80353" w:rsidRPr="00B138F3" w:rsidRDefault="00B80353" w:rsidP="00B80353">
            <w:pPr>
              <w:widowControl w:val="0"/>
              <w:jc w:val="center"/>
              <w:rPr>
                <w:rFonts w:ascii="GHEA Grapalat" w:hAnsi="GHEA Grapalat"/>
                <w:sz w:val="16"/>
                <w:szCs w:val="16"/>
              </w:rPr>
            </w:pPr>
            <w:r w:rsidRPr="00B138F3">
              <w:rPr>
                <w:rFonts w:ascii="GHEA Grapalat" w:hAnsi="GHEA Grapalat"/>
                <w:sz w:val="16"/>
                <w:szCs w:val="16"/>
              </w:rPr>
              <w:t>Товар</w:t>
            </w:r>
          </w:p>
        </w:tc>
      </w:tr>
      <w:tr w:rsidR="00B80353" w:rsidRPr="00B138F3" w14:paraId="6F29C7D8" w14:textId="77777777" w:rsidTr="00F70375">
        <w:trPr>
          <w:trHeight w:val="841"/>
        </w:trPr>
        <w:tc>
          <w:tcPr>
            <w:tcW w:w="805" w:type="dxa"/>
            <w:vAlign w:val="center"/>
          </w:tcPr>
          <w:p w14:paraId="5BBE6C37" w14:textId="77777777" w:rsidR="00B80353" w:rsidRPr="00B138F3" w:rsidRDefault="00B80353" w:rsidP="00B80353">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34" w:type="dxa"/>
            <w:vAlign w:val="center"/>
          </w:tcPr>
          <w:p w14:paraId="334A5D1D" w14:textId="77777777" w:rsidR="00B80353" w:rsidRPr="00B138F3" w:rsidRDefault="00B80353" w:rsidP="00B80353">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399" w:type="dxa"/>
            <w:vAlign w:val="center"/>
          </w:tcPr>
          <w:p w14:paraId="46E2E0ED" w14:textId="77777777" w:rsidR="00B80353" w:rsidRPr="00B138F3" w:rsidRDefault="00B80353" w:rsidP="00B80353">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377" w:type="dxa"/>
            <w:gridSpan w:val="14"/>
            <w:vAlign w:val="center"/>
          </w:tcPr>
          <w:p w14:paraId="08DBB134" w14:textId="03C28CA8" w:rsidR="00B80353" w:rsidRPr="00B138F3" w:rsidRDefault="00B80353" w:rsidP="00B80353">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AB71C2">
              <w:rPr>
                <w:rFonts w:ascii="GHEA Grapalat" w:hAnsi="GHEA Grapalat"/>
                <w:sz w:val="16"/>
                <w:szCs w:val="16"/>
              </w:rPr>
              <w:t>25</w:t>
            </w:r>
            <w:r w:rsidRPr="00B138F3">
              <w:rPr>
                <w:rFonts w:ascii="GHEA Grapalat" w:hAnsi="GHEA Grapalat"/>
                <w:sz w:val="16"/>
                <w:szCs w:val="16"/>
              </w:rPr>
              <w:t xml:space="preserve"> г., по месяцам, в том числе</w:t>
            </w:r>
            <w:r w:rsidRPr="00B138F3">
              <w:rPr>
                <w:rStyle w:val="FootnoteReference"/>
                <w:rFonts w:ascii="GHEA Grapalat" w:hAnsi="GHEA Grapalat"/>
                <w:sz w:val="16"/>
                <w:szCs w:val="16"/>
              </w:rPr>
              <w:footnoteReference w:customMarkFollows="1" w:id="19"/>
              <w:t>**</w:t>
            </w:r>
          </w:p>
        </w:tc>
      </w:tr>
      <w:tr w:rsidR="00123A0C" w:rsidRPr="00B138F3" w14:paraId="582F9F27" w14:textId="77777777" w:rsidTr="00F70375">
        <w:trPr>
          <w:gridAfter w:val="1"/>
          <w:wAfter w:w="8" w:type="dxa"/>
          <w:trHeight w:val="668"/>
        </w:trPr>
        <w:tc>
          <w:tcPr>
            <w:tcW w:w="805" w:type="dxa"/>
            <w:vMerge w:val="restart"/>
          </w:tcPr>
          <w:p w14:paraId="30E48CE6" w14:textId="77777777" w:rsidR="00123A0C" w:rsidRPr="00FE743D" w:rsidRDefault="00123A0C" w:rsidP="00123A0C">
            <w:pPr>
              <w:widowControl w:val="0"/>
              <w:jc w:val="center"/>
              <w:rPr>
                <w:rFonts w:ascii="GHEA Grapalat" w:hAnsi="GHEA Grapalat"/>
                <w:sz w:val="16"/>
                <w:szCs w:val="16"/>
              </w:rPr>
            </w:pPr>
          </w:p>
          <w:p w14:paraId="4AFE2EE4" w14:textId="77777777" w:rsidR="00123A0C" w:rsidRPr="00FE743D" w:rsidRDefault="00123A0C" w:rsidP="00123A0C">
            <w:pPr>
              <w:widowControl w:val="0"/>
              <w:jc w:val="center"/>
              <w:rPr>
                <w:rFonts w:ascii="GHEA Grapalat" w:hAnsi="GHEA Grapalat"/>
                <w:sz w:val="16"/>
                <w:szCs w:val="16"/>
              </w:rPr>
            </w:pPr>
          </w:p>
          <w:p w14:paraId="1459CAC8" w14:textId="77777777" w:rsidR="00123A0C" w:rsidRPr="00FE743D" w:rsidRDefault="00123A0C" w:rsidP="00123A0C">
            <w:pPr>
              <w:widowControl w:val="0"/>
              <w:jc w:val="center"/>
              <w:rPr>
                <w:rFonts w:ascii="GHEA Grapalat" w:hAnsi="GHEA Grapalat"/>
                <w:sz w:val="16"/>
                <w:szCs w:val="16"/>
              </w:rPr>
            </w:pPr>
          </w:p>
          <w:p w14:paraId="53C507FD" w14:textId="77777777" w:rsidR="00123A0C" w:rsidRPr="00FE743D" w:rsidRDefault="00123A0C" w:rsidP="00123A0C">
            <w:pPr>
              <w:widowControl w:val="0"/>
              <w:jc w:val="center"/>
              <w:rPr>
                <w:rFonts w:ascii="GHEA Grapalat" w:hAnsi="GHEA Grapalat"/>
                <w:sz w:val="16"/>
                <w:szCs w:val="16"/>
              </w:rPr>
            </w:pPr>
            <w:r w:rsidRPr="00FE743D">
              <w:rPr>
                <w:rFonts w:ascii="GHEA Grapalat" w:hAnsi="GHEA Grapalat"/>
                <w:sz w:val="16"/>
                <w:szCs w:val="16"/>
              </w:rPr>
              <w:t>1</w:t>
            </w:r>
          </w:p>
        </w:tc>
        <w:tc>
          <w:tcPr>
            <w:tcW w:w="1934" w:type="dxa"/>
            <w:vMerge w:val="restart"/>
            <w:tcBorders>
              <w:top w:val="single" w:sz="4" w:space="0" w:color="auto"/>
              <w:left w:val="single" w:sz="4" w:space="0" w:color="auto"/>
              <w:bottom w:val="single" w:sz="4" w:space="0" w:color="auto"/>
              <w:right w:val="single" w:sz="4" w:space="0" w:color="auto"/>
            </w:tcBorders>
            <w:vAlign w:val="center"/>
          </w:tcPr>
          <w:p w14:paraId="79CBD488" w14:textId="0DD9A419" w:rsidR="00123A0C" w:rsidRPr="00123A0C" w:rsidRDefault="00123A0C" w:rsidP="00123A0C">
            <w:pPr>
              <w:autoSpaceDE w:val="0"/>
              <w:autoSpaceDN w:val="0"/>
              <w:spacing w:line="256" w:lineRule="auto"/>
              <w:jc w:val="center"/>
              <w:rPr>
                <w:rFonts w:ascii="Arial" w:hAnsi="Arial" w:cs="Arial"/>
                <w:sz w:val="16"/>
                <w:szCs w:val="16"/>
              </w:rPr>
            </w:pPr>
            <w:r w:rsidRPr="00123A0C">
              <w:rPr>
                <w:rFonts w:ascii="Arial" w:hAnsi="Arial" w:cs="Arial"/>
                <w:sz w:val="16"/>
                <w:szCs w:val="16"/>
              </w:rPr>
              <w:t>39298300/1</w:t>
            </w:r>
          </w:p>
        </w:tc>
        <w:tc>
          <w:tcPr>
            <w:tcW w:w="2399" w:type="dxa"/>
            <w:vMerge w:val="restart"/>
            <w:tcBorders>
              <w:top w:val="single" w:sz="4" w:space="0" w:color="auto"/>
              <w:left w:val="single" w:sz="4" w:space="0" w:color="auto"/>
              <w:bottom w:val="single" w:sz="4" w:space="0" w:color="auto"/>
              <w:right w:val="single" w:sz="4" w:space="0" w:color="auto"/>
            </w:tcBorders>
          </w:tcPr>
          <w:p w14:paraId="1BA561A4" w14:textId="643B4E3C" w:rsidR="00123A0C" w:rsidRPr="00123A0C" w:rsidRDefault="00123A0C" w:rsidP="00123A0C">
            <w:pPr>
              <w:pStyle w:val="HTMLPreformatted"/>
              <w:shd w:val="clear" w:color="auto" w:fill="F8F9FA"/>
              <w:spacing w:after="200"/>
              <w:jc w:val="center"/>
              <w:rPr>
                <w:rFonts w:ascii="Arial" w:hAnsi="Arial" w:cs="Arial"/>
                <w:sz w:val="16"/>
                <w:szCs w:val="16"/>
                <w:lang w:val="ru-RU" w:eastAsia="ru-RU" w:bidi="ru-RU"/>
              </w:rPr>
            </w:pPr>
          </w:p>
          <w:p w14:paraId="6721F1C9" w14:textId="77777777" w:rsidR="00123A0C" w:rsidRPr="00123A0C" w:rsidRDefault="00123A0C" w:rsidP="00123A0C">
            <w:pPr>
              <w:rPr>
                <w:rFonts w:ascii="Arial" w:hAnsi="Arial" w:cs="Arial"/>
                <w:sz w:val="16"/>
                <w:szCs w:val="16"/>
              </w:rPr>
            </w:pPr>
          </w:p>
          <w:p w14:paraId="52354709" w14:textId="1C45AC86" w:rsidR="00123A0C" w:rsidRPr="00123A0C" w:rsidRDefault="00123A0C" w:rsidP="00123A0C">
            <w:pPr>
              <w:rPr>
                <w:rFonts w:ascii="Arial" w:hAnsi="Arial" w:cs="Arial"/>
                <w:sz w:val="16"/>
                <w:szCs w:val="16"/>
              </w:rPr>
            </w:pPr>
          </w:p>
          <w:p w14:paraId="1F48A3A1" w14:textId="77777777" w:rsidR="006A13D5" w:rsidRDefault="006A13D5" w:rsidP="006A13D5">
            <w:pPr>
              <w:spacing w:before="100" w:beforeAutospacing="1" w:after="100" w:afterAutospacing="1"/>
              <w:contextualSpacing/>
              <w:jc w:val="center"/>
              <w:rPr>
                <w:rFonts w:ascii="GHEA Grapalat" w:hAnsi="GHEA Grapalat"/>
                <w:b/>
                <w:sz w:val="18"/>
                <w:szCs w:val="18"/>
              </w:rPr>
            </w:pPr>
            <w:r>
              <w:rPr>
                <w:rFonts w:ascii="GHEA Grapalat" w:hAnsi="GHEA Grapalat"/>
                <w:b/>
                <w:sz w:val="18"/>
                <w:szCs w:val="18"/>
              </w:rPr>
              <w:t>Скамья на металлическом основании со спинкой</w:t>
            </w:r>
          </w:p>
          <w:p w14:paraId="37F857DD" w14:textId="4C16BC75" w:rsidR="00123A0C" w:rsidRPr="00123A0C" w:rsidRDefault="00123A0C" w:rsidP="00123A0C">
            <w:pPr>
              <w:jc w:val="center"/>
              <w:rPr>
                <w:rFonts w:ascii="Arial" w:hAnsi="Arial" w:cs="Arial"/>
                <w:sz w:val="16"/>
                <w:szCs w:val="16"/>
              </w:rPr>
            </w:pPr>
          </w:p>
        </w:tc>
        <w:tc>
          <w:tcPr>
            <w:tcW w:w="978" w:type="dxa"/>
            <w:vAlign w:val="center"/>
          </w:tcPr>
          <w:p w14:paraId="329F8A59" w14:textId="77777777" w:rsidR="00123A0C" w:rsidRPr="00B138F3" w:rsidRDefault="00123A0C" w:rsidP="00123A0C">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94" w:type="dxa"/>
            <w:vAlign w:val="center"/>
          </w:tcPr>
          <w:p w14:paraId="2D8B53E5" w14:textId="77777777" w:rsidR="00123A0C" w:rsidRPr="00B138F3" w:rsidRDefault="00123A0C" w:rsidP="00123A0C">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03" w:type="dxa"/>
            <w:vAlign w:val="center"/>
          </w:tcPr>
          <w:p w14:paraId="551E50AE" w14:textId="77777777" w:rsidR="00123A0C" w:rsidRPr="00B138F3" w:rsidRDefault="00123A0C" w:rsidP="00123A0C">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50" w:type="dxa"/>
            <w:vAlign w:val="center"/>
          </w:tcPr>
          <w:p w14:paraId="070A10E9" w14:textId="77777777" w:rsidR="00123A0C" w:rsidRPr="00B138F3" w:rsidRDefault="00123A0C" w:rsidP="00123A0C">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2" w:type="dxa"/>
            <w:vAlign w:val="center"/>
          </w:tcPr>
          <w:p w14:paraId="28376B20" w14:textId="77777777" w:rsidR="00123A0C" w:rsidRPr="00B138F3" w:rsidRDefault="00123A0C" w:rsidP="00123A0C">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13" w:type="dxa"/>
            <w:vAlign w:val="center"/>
          </w:tcPr>
          <w:p w14:paraId="7115721B" w14:textId="77777777" w:rsidR="00123A0C" w:rsidRPr="00B138F3" w:rsidRDefault="00123A0C" w:rsidP="00123A0C">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8" w:type="dxa"/>
            <w:vAlign w:val="center"/>
          </w:tcPr>
          <w:p w14:paraId="5EC75A96" w14:textId="77777777" w:rsidR="00123A0C" w:rsidRPr="00B138F3" w:rsidRDefault="00123A0C" w:rsidP="00123A0C">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37" w:type="dxa"/>
            <w:vAlign w:val="center"/>
          </w:tcPr>
          <w:p w14:paraId="20EB122C" w14:textId="77777777" w:rsidR="00123A0C" w:rsidRPr="00B138F3" w:rsidRDefault="00123A0C" w:rsidP="00123A0C">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78" w:type="dxa"/>
            <w:vAlign w:val="center"/>
          </w:tcPr>
          <w:p w14:paraId="7524E81D" w14:textId="77777777" w:rsidR="00123A0C" w:rsidRPr="00B138F3" w:rsidRDefault="00123A0C" w:rsidP="00123A0C">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23E9A157" w14:textId="77777777" w:rsidR="00123A0C" w:rsidRPr="00B138F3" w:rsidRDefault="00123A0C" w:rsidP="00123A0C">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79" w:type="dxa"/>
            <w:vAlign w:val="center"/>
          </w:tcPr>
          <w:p w14:paraId="54DF435F" w14:textId="77777777" w:rsidR="00123A0C" w:rsidRPr="00B138F3" w:rsidRDefault="00123A0C" w:rsidP="00123A0C">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678" w:type="dxa"/>
            <w:vAlign w:val="center"/>
          </w:tcPr>
          <w:p w14:paraId="14287944" w14:textId="77777777" w:rsidR="00123A0C" w:rsidRPr="00B138F3" w:rsidRDefault="00123A0C" w:rsidP="00123A0C">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48" w:type="dxa"/>
            <w:vAlign w:val="center"/>
          </w:tcPr>
          <w:p w14:paraId="6FC0F2CD" w14:textId="77777777" w:rsidR="00123A0C" w:rsidRPr="00046B2C" w:rsidRDefault="00123A0C" w:rsidP="00123A0C">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123A0C" w:rsidRPr="00B138F3" w14:paraId="317E5C60" w14:textId="77777777" w:rsidTr="00F70375">
        <w:trPr>
          <w:gridAfter w:val="1"/>
          <w:wAfter w:w="8" w:type="dxa"/>
          <w:cantSplit/>
          <w:trHeight w:val="1276"/>
        </w:trPr>
        <w:tc>
          <w:tcPr>
            <w:tcW w:w="805" w:type="dxa"/>
            <w:vMerge/>
          </w:tcPr>
          <w:p w14:paraId="35F97E99" w14:textId="77777777" w:rsidR="00123A0C" w:rsidRPr="00FE743D" w:rsidRDefault="00123A0C" w:rsidP="00123A0C">
            <w:pPr>
              <w:widowControl w:val="0"/>
              <w:jc w:val="center"/>
              <w:rPr>
                <w:rFonts w:ascii="GHEA Grapalat" w:hAnsi="GHEA Grapalat"/>
                <w:sz w:val="16"/>
                <w:szCs w:val="16"/>
              </w:rPr>
            </w:pPr>
          </w:p>
        </w:tc>
        <w:tc>
          <w:tcPr>
            <w:tcW w:w="1934" w:type="dxa"/>
            <w:vMerge/>
            <w:shd w:val="clear" w:color="auto" w:fill="auto"/>
            <w:vAlign w:val="center"/>
          </w:tcPr>
          <w:p w14:paraId="3F7A8ED8" w14:textId="77777777" w:rsidR="00123A0C" w:rsidRPr="00FE743D" w:rsidRDefault="00123A0C" w:rsidP="00123A0C">
            <w:pPr>
              <w:jc w:val="center"/>
              <w:rPr>
                <w:rFonts w:ascii="Sylfaen" w:hAnsi="Sylfaen" w:cs="Calibri"/>
                <w:color w:val="000000"/>
                <w:sz w:val="16"/>
                <w:szCs w:val="16"/>
              </w:rPr>
            </w:pPr>
          </w:p>
        </w:tc>
        <w:tc>
          <w:tcPr>
            <w:tcW w:w="2399" w:type="dxa"/>
            <w:vMerge/>
            <w:shd w:val="clear" w:color="auto" w:fill="auto"/>
            <w:vAlign w:val="center"/>
          </w:tcPr>
          <w:p w14:paraId="5BC6D773" w14:textId="77777777" w:rsidR="00123A0C" w:rsidRPr="00FE743D" w:rsidRDefault="00123A0C" w:rsidP="00123A0C">
            <w:pPr>
              <w:jc w:val="center"/>
              <w:rPr>
                <w:rFonts w:ascii="Sylfaen" w:hAnsi="Sylfaen" w:cs="Calibri"/>
                <w:sz w:val="16"/>
                <w:szCs w:val="16"/>
              </w:rPr>
            </w:pPr>
          </w:p>
        </w:tc>
        <w:tc>
          <w:tcPr>
            <w:tcW w:w="978" w:type="dxa"/>
            <w:textDirection w:val="btLr"/>
            <w:vAlign w:val="center"/>
          </w:tcPr>
          <w:p w14:paraId="76442E97" w14:textId="77777777" w:rsidR="00123A0C" w:rsidRPr="00E96833" w:rsidRDefault="00123A0C" w:rsidP="00123A0C">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994" w:type="dxa"/>
            <w:textDirection w:val="btLr"/>
            <w:vAlign w:val="center"/>
          </w:tcPr>
          <w:p w14:paraId="30BC5290" w14:textId="77777777" w:rsidR="00123A0C" w:rsidRPr="00E96833" w:rsidRDefault="00123A0C" w:rsidP="00123A0C">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703" w:type="dxa"/>
            <w:textDirection w:val="btLr"/>
            <w:vAlign w:val="center"/>
          </w:tcPr>
          <w:p w14:paraId="43B833F5" w14:textId="229CCDA8" w:rsidR="00123A0C" w:rsidRPr="00E96833" w:rsidRDefault="00123A0C" w:rsidP="00123A0C">
            <w:pPr>
              <w:ind w:left="113" w:right="113"/>
              <w:jc w:val="center"/>
              <w:rPr>
                <w:rFonts w:ascii="GHEA Grapalat" w:hAnsi="GHEA Grapalat" w:cs="Arial"/>
                <w:sz w:val="20"/>
                <w:szCs w:val="20"/>
              </w:rPr>
            </w:pPr>
            <w:r>
              <w:rPr>
                <w:rFonts w:ascii="GHEA Grapalat" w:hAnsi="GHEA Grapalat" w:cs="Arial"/>
                <w:sz w:val="20"/>
                <w:szCs w:val="20"/>
              </w:rPr>
              <w:t>0</w:t>
            </w:r>
          </w:p>
        </w:tc>
        <w:tc>
          <w:tcPr>
            <w:tcW w:w="850" w:type="dxa"/>
            <w:textDirection w:val="btLr"/>
            <w:vAlign w:val="center"/>
          </w:tcPr>
          <w:p w14:paraId="0CAE0916" w14:textId="717D5E79" w:rsidR="00123A0C" w:rsidRPr="00C30D44" w:rsidRDefault="00123A0C" w:rsidP="00123A0C">
            <w:pPr>
              <w:ind w:left="113" w:right="113"/>
              <w:jc w:val="center"/>
              <w:rPr>
                <w:rFonts w:ascii="GHEA Grapalat" w:hAnsi="GHEA Grapalat" w:cs="Arial"/>
                <w:sz w:val="20"/>
                <w:szCs w:val="20"/>
                <w:lang w:val="en-US"/>
              </w:rPr>
            </w:pPr>
            <w:r>
              <w:rPr>
                <w:rFonts w:ascii="GHEA Grapalat" w:hAnsi="GHEA Grapalat" w:cs="Arial"/>
                <w:sz w:val="20"/>
                <w:szCs w:val="20"/>
              </w:rPr>
              <w:t>0</w:t>
            </w:r>
          </w:p>
        </w:tc>
        <w:tc>
          <w:tcPr>
            <w:tcW w:w="542" w:type="dxa"/>
            <w:textDirection w:val="btLr"/>
            <w:vAlign w:val="center"/>
          </w:tcPr>
          <w:p w14:paraId="0B9F449F" w14:textId="60B61977" w:rsidR="00123A0C" w:rsidRPr="00242EDB" w:rsidRDefault="00123A0C" w:rsidP="00123A0C">
            <w:pPr>
              <w:ind w:left="113" w:right="113"/>
              <w:jc w:val="center"/>
              <w:rPr>
                <w:rFonts w:ascii="GHEA Grapalat" w:hAnsi="GHEA Grapalat" w:cs="Arial"/>
                <w:sz w:val="20"/>
                <w:szCs w:val="20"/>
              </w:rPr>
            </w:pPr>
            <w:r>
              <w:rPr>
                <w:rFonts w:ascii="GHEA Grapalat" w:hAnsi="GHEA Grapalat" w:cs="Arial"/>
                <w:sz w:val="20"/>
                <w:szCs w:val="20"/>
              </w:rPr>
              <w:t>0</w:t>
            </w:r>
          </w:p>
        </w:tc>
        <w:tc>
          <w:tcPr>
            <w:tcW w:w="613" w:type="dxa"/>
            <w:textDirection w:val="btLr"/>
            <w:vAlign w:val="center"/>
          </w:tcPr>
          <w:p w14:paraId="78184101" w14:textId="2ABD13AB" w:rsidR="00123A0C" w:rsidRPr="00123A0C" w:rsidRDefault="00123A0C" w:rsidP="00123A0C">
            <w:pPr>
              <w:ind w:left="113" w:right="113"/>
              <w:jc w:val="center"/>
              <w:rPr>
                <w:rFonts w:ascii="GHEA Grapalat" w:hAnsi="GHEA Grapalat" w:cs="Arial"/>
                <w:sz w:val="20"/>
                <w:szCs w:val="20"/>
                <w:lang w:val="hy-AM"/>
              </w:rPr>
            </w:pPr>
            <w:r>
              <w:rPr>
                <w:rFonts w:ascii="GHEA Grapalat" w:hAnsi="GHEA Grapalat" w:cs="Arial"/>
                <w:sz w:val="20"/>
                <w:szCs w:val="20"/>
                <w:lang w:val="hy-AM"/>
              </w:rPr>
              <w:t>0</w:t>
            </w:r>
          </w:p>
        </w:tc>
        <w:tc>
          <w:tcPr>
            <w:tcW w:w="708" w:type="dxa"/>
            <w:textDirection w:val="btLr"/>
            <w:vAlign w:val="center"/>
          </w:tcPr>
          <w:p w14:paraId="5582BADF" w14:textId="6197F246" w:rsidR="00123A0C" w:rsidRPr="00245DD9" w:rsidRDefault="00245DD9" w:rsidP="00123A0C">
            <w:pPr>
              <w:ind w:left="113" w:right="113"/>
              <w:jc w:val="center"/>
              <w:rPr>
                <w:rFonts w:ascii="GHEA Grapalat" w:hAnsi="GHEA Grapalat" w:cs="Arial"/>
                <w:sz w:val="20"/>
                <w:szCs w:val="20"/>
                <w:lang w:val="hy-AM"/>
              </w:rPr>
            </w:pPr>
            <w:r>
              <w:rPr>
                <w:rFonts w:ascii="GHEA Grapalat" w:hAnsi="GHEA Grapalat" w:cs="Arial"/>
                <w:sz w:val="20"/>
                <w:szCs w:val="20"/>
                <w:lang w:val="hy-AM"/>
              </w:rPr>
              <w:t>0</w:t>
            </w:r>
          </w:p>
        </w:tc>
        <w:tc>
          <w:tcPr>
            <w:tcW w:w="837" w:type="dxa"/>
            <w:textDirection w:val="btLr"/>
            <w:vAlign w:val="center"/>
          </w:tcPr>
          <w:p w14:paraId="1347F26D" w14:textId="49E7F265" w:rsidR="00123A0C" w:rsidRPr="00245DD9" w:rsidRDefault="00245DD9" w:rsidP="00123A0C">
            <w:pPr>
              <w:ind w:left="113" w:right="113"/>
              <w:jc w:val="center"/>
              <w:rPr>
                <w:rFonts w:ascii="GHEA Grapalat" w:hAnsi="GHEA Grapalat" w:cs="Arial"/>
                <w:sz w:val="20"/>
                <w:szCs w:val="20"/>
                <w:lang w:val="hy-AM"/>
              </w:rPr>
            </w:pPr>
            <w:r>
              <w:rPr>
                <w:rFonts w:ascii="GHEA Grapalat" w:hAnsi="GHEA Grapalat" w:cs="Arial"/>
                <w:sz w:val="20"/>
                <w:szCs w:val="20"/>
                <w:lang w:val="hy-AM"/>
              </w:rPr>
              <w:t>0</w:t>
            </w:r>
          </w:p>
        </w:tc>
        <w:tc>
          <w:tcPr>
            <w:tcW w:w="878" w:type="dxa"/>
            <w:textDirection w:val="btLr"/>
            <w:vAlign w:val="center"/>
          </w:tcPr>
          <w:p w14:paraId="4A2C0B46" w14:textId="6849668E" w:rsidR="00123A0C" w:rsidRPr="00245DD9" w:rsidRDefault="00245DD9" w:rsidP="00123A0C">
            <w:pPr>
              <w:ind w:left="113" w:right="113"/>
              <w:jc w:val="center"/>
              <w:rPr>
                <w:rFonts w:ascii="GHEA Grapalat" w:hAnsi="GHEA Grapalat" w:cs="Arial"/>
                <w:sz w:val="20"/>
                <w:szCs w:val="20"/>
                <w:lang w:val="hy-AM"/>
              </w:rPr>
            </w:pPr>
            <w:r>
              <w:rPr>
                <w:rFonts w:ascii="GHEA Grapalat" w:hAnsi="GHEA Grapalat" w:cs="Arial"/>
                <w:sz w:val="20"/>
                <w:szCs w:val="20"/>
                <w:lang w:val="hy-AM"/>
              </w:rPr>
              <w:t>80</w:t>
            </w:r>
            <w:r>
              <w:rPr>
                <w:rFonts w:ascii="GHEA Grapalat" w:hAnsi="GHEA Grapalat" w:cs="Arial"/>
                <w:sz w:val="20"/>
                <w:szCs w:val="20"/>
                <w:lang w:val="en-US"/>
              </w:rPr>
              <w:t>%</w:t>
            </w:r>
          </w:p>
        </w:tc>
        <w:tc>
          <w:tcPr>
            <w:tcW w:w="861" w:type="dxa"/>
            <w:textDirection w:val="btLr"/>
            <w:vAlign w:val="center"/>
          </w:tcPr>
          <w:p w14:paraId="16B967CE" w14:textId="2EBA7D4C" w:rsidR="00123A0C" w:rsidRPr="00E96833" w:rsidRDefault="00123A0C" w:rsidP="00123A0C">
            <w:pPr>
              <w:spacing w:line="360" w:lineRule="auto"/>
              <w:ind w:left="113" w:right="113"/>
              <w:jc w:val="center"/>
              <w:rPr>
                <w:rFonts w:ascii="GHEA Grapalat" w:hAnsi="GHEA Grapalat" w:cs="Arial"/>
                <w:sz w:val="20"/>
                <w:szCs w:val="20"/>
              </w:rPr>
            </w:pPr>
            <w:r>
              <w:rPr>
                <w:rFonts w:ascii="GHEA Grapalat" w:hAnsi="GHEA Grapalat" w:cs="Arial"/>
                <w:sz w:val="20"/>
                <w:szCs w:val="20"/>
              </w:rPr>
              <w:t>100</w:t>
            </w:r>
            <w:r>
              <w:rPr>
                <w:rFonts w:ascii="GHEA Grapalat" w:hAnsi="GHEA Grapalat" w:cs="Arial"/>
                <w:sz w:val="20"/>
                <w:szCs w:val="20"/>
                <w:lang w:val="en-US"/>
              </w:rPr>
              <w:t>%</w:t>
            </w:r>
          </w:p>
        </w:tc>
        <w:tc>
          <w:tcPr>
            <w:tcW w:w="979" w:type="dxa"/>
            <w:textDirection w:val="btLr"/>
            <w:vAlign w:val="center"/>
          </w:tcPr>
          <w:p w14:paraId="61D00879" w14:textId="58569302" w:rsidR="00123A0C" w:rsidRPr="00E96833" w:rsidRDefault="00123A0C" w:rsidP="00123A0C">
            <w:pPr>
              <w:ind w:left="113" w:right="113"/>
              <w:jc w:val="center"/>
              <w:rPr>
                <w:rFonts w:ascii="GHEA Grapalat" w:hAnsi="GHEA Grapalat" w:cs="Arial"/>
                <w:sz w:val="20"/>
                <w:szCs w:val="20"/>
                <w:lang w:val="hy-AM"/>
              </w:rPr>
            </w:pPr>
            <w:r>
              <w:rPr>
                <w:rFonts w:ascii="GHEA Grapalat" w:hAnsi="GHEA Grapalat" w:cs="Arial"/>
                <w:sz w:val="20"/>
                <w:szCs w:val="20"/>
              </w:rPr>
              <w:t>100</w:t>
            </w:r>
            <w:r>
              <w:rPr>
                <w:rFonts w:ascii="GHEA Grapalat" w:hAnsi="GHEA Grapalat" w:cs="Arial"/>
                <w:sz w:val="20"/>
                <w:szCs w:val="20"/>
                <w:lang w:val="en-US"/>
              </w:rPr>
              <w:t>%</w:t>
            </w:r>
          </w:p>
        </w:tc>
        <w:tc>
          <w:tcPr>
            <w:tcW w:w="678" w:type="dxa"/>
            <w:textDirection w:val="btLr"/>
            <w:vAlign w:val="center"/>
          </w:tcPr>
          <w:p w14:paraId="04E20478" w14:textId="79FD99DF" w:rsidR="00123A0C" w:rsidRPr="00E96833" w:rsidRDefault="00123A0C" w:rsidP="00123A0C">
            <w:pPr>
              <w:ind w:left="113" w:right="113"/>
              <w:jc w:val="center"/>
              <w:rPr>
                <w:rFonts w:ascii="GHEA Grapalat" w:hAnsi="GHEA Grapalat" w:cs="Arial"/>
                <w:sz w:val="20"/>
                <w:szCs w:val="20"/>
                <w:lang w:val="hy-AM"/>
              </w:rPr>
            </w:pPr>
            <w:r>
              <w:rPr>
                <w:rFonts w:ascii="GHEA Grapalat" w:hAnsi="GHEA Grapalat" w:cs="Arial"/>
                <w:sz w:val="20"/>
                <w:szCs w:val="20"/>
              </w:rPr>
              <w:t>100</w:t>
            </w:r>
            <w:r>
              <w:rPr>
                <w:rFonts w:ascii="GHEA Grapalat" w:hAnsi="GHEA Grapalat" w:cs="Arial"/>
                <w:sz w:val="20"/>
                <w:szCs w:val="20"/>
                <w:lang w:val="en-US"/>
              </w:rPr>
              <w:t>%</w:t>
            </w:r>
          </w:p>
        </w:tc>
        <w:tc>
          <w:tcPr>
            <w:tcW w:w="748" w:type="dxa"/>
            <w:textDirection w:val="btLr"/>
            <w:vAlign w:val="center"/>
          </w:tcPr>
          <w:p w14:paraId="6DD22265" w14:textId="0B0C7CFC" w:rsidR="00123A0C" w:rsidRPr="00E96833" w:rsidRDefault="00123A0C" w:rsidP="00123A0C">
            <w:pPr>
              <w:ind w:left="113" w:right="113"/>
              <w:jc w:val="center"/>
              <w:rPr>
                <w:rFonts w:ascii="GHEA Grapalat" w:hAnsi="GHEA Grapalat" w:cs="Arial"/>
                <w:sz w:val="20"/>
                <w:szCs w:val="20"/>
                <w:lang w:val="hy-AM"/>
              </w:rPr>
            </w:pPr>
            <w:r>
              <w:rPr>
                <w:rFonts w:ascii="GHEA Grapalat" w:hAnsi="GHEA Grapalat" w:cs="Arial"/>
                <w:sz w:val="20"/>
                <w:szCs w:val="20"/>
              </w:rPr>
              <w:t>100</w:t>
            </w:r>
            <w:r>
              <w:rPr>
                <w:rFonts w:ascii="GHEA Grapalat" w:hAnsi="GHEA Grapalat" w:cs="Arial"/>
                <w:sz w:val="20"/>
                <w:szCs w:val="20"/>
                <w:lang w:val="en-US"/>
              </w:rPr>
              <w:t>%</w:t>
            </w:r>
          </w:p>
        </w:tc>
      </w:tr>
    </w:tbl>
    <w:tbl>
      <w:tblPr>
        <w:tblW w:w="9639" w:type="dxa"/>
        <w:jc w:val="center"/>
        <w:tblLayout w:type="fixed"/>
        <w:tblLook w:val="0000" w:firstRow="0" w:lastRow="0" w:firstColumn="0" w:lastColumn="0" w:noHBand="0" w:noVBand="0"/>
      </w:tblPr>
      <w:tblGrid>
        <w:gridCol w:w="4536"/>
        <w:gridCol w:w="760"/>
        <w:gridCol w:w="4343"/>
      </w:tblGrid>
      <w:tr w:rsidR="00A1617E" w:rsidRPr="00B138F3" w14:paraId="6F096CA1" w14:textId="77777777" w:rsidTr="005C74A6">
        <w:trPr>
          <w:jc w:val="center"/>
        </w:trPr>
        <w:tc>
          <w:tcPr>
            <w:tcW w:w="4536" w:type="dxa"/>
          </w:tcPr>
          <w:p w14:paraId="48D808FF" w14:textId="295BCC1C" w:rsidR="00A1617E" w:rsidRPr="00B138F3" w:rsidRDefault="00B80353" w:rsidP="005C74A6">
            <w:pPr>
              <w:widowControl w:val="0"/>
              <w:spacing w:after="160"/>
              <w:jc w:val="center"/>
              <w:rPr>
                <w:rFonts w:ascii="GHEA Grapalat" w:hAnsi="GHEA Grapalat" w:cs="Sylfaen"/>
                <w:b/>
                <w:bCs/>
              </w:rPr>
            </w:pPr>
            <w:r>
              <w:rPr>
                <w:rFonts w:ascii="GHEA Grapalat" w:hAnsi="GHEA Grapalat"/>
                <w:lang w:val="en-US"/>
              </w:rPr>
              <w:t xml:space="preserve">                                                     </w:t>
            </w:r>
            <w:r w:rsidR="00A1617E" w:rsidRPr="00B138F3">
              <w:rPr>
                <w:rFonts w:ascii="GHEA Grapalat" w:hAnsi="GHEA Grapalat"/>
                <w:b/>
              </w:rPr>
              <w:t>ПОКУПАТЕЛЬ</w:t>
            </w:r>
          </w:p>
          <w:p w14:paraId="22DE05F7" w14:textId="77777777" w:rsidR="00A1617E" w:rsidRPr="00B138F3" w:rsidRDefault="00A1617E" w:rsidP="005C74A6">
            <w:pPr>
              <w:widowControl w:val="0"/>
              <w:jc w:val="center"/>
              <w:rPr>
                <w:rFonts w:ascii="GHEA Grapalat" w:hAnsi="GHEA Grapalat"/>
                <w:lang w:val="en-US"/>
              </w:rPr>
            </w:pPr>
            <w:r w:rsidRPr="00B138F3">
              <w:rPr>
                <w:rFonts w:ascii="GHEA Grapalat" w:hAnsi="GHEA Grapalat"/>
                <w:lang w:val="en-US"/>
              </w:rPr>
              <w:t>______________________</w:t>
            </w:r>
          </w:p>
          <w:p w14:paraId="3A979AB7" w14:textId="77777777" w:rsidR="00A1617E" w:rsidRPr="00B138F3" w:rsidRDefault="00A1617E" w:rsidP="005C74A6">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14:paraId="65172AFB" w14:textId="77777777" w:rsidR="00A1617E" w:rsidRPr="00B138F3" w:rsidRDefault="00A1617E" w:rsidP="005C74A6">
            <w:pPr>
              <w:widowControl w:val="0"/>
              <w:spacing w:after="160"/>
              <w:jc w:val="center"/>
              <w:rPr>
                <w:rFonts w:ascii="GHEA Grapalat" w:hAnsi="GHEA Grapalat"/>
              </w:rPr>
            </w:pPr>
            <w:r w:rsidRPr="00B138F3">
              <w:rPr>
                <w:rFonts w:ascii="GHEA Grapalat" w:hAnsi="GHEA Grapalat"/>
              </w:rPr>
              <w:t>М. П.</w:t>
            </w:r>
          </w:p>
        </w:tc>
        <w:tc>
          <w:tcPr>
            <w:tcW w:w="760" w:type="dxa"/>
          </w:tcPr>
          <w:p w14:paraId="44D8CA7B" w14:textId="77777777" w:rsidR="00A1617E" w:rsidRPr="00B138F3" w:rsidRDefault="00A1617E" w:rsidP="005C74A6">
            <w:pPr>
              <w:widowControl w:val="0"/>
              <w:spacing w:after="160"/>
              <w:jc w:val="center"/>
              <w:rPr>
                <w:rFonts w:ascii="GHEA Grapalat" w:hAnsi="GHEA Grapalat"/>
              </w:rPr>
            </w:pPr>
          </w:p>
        </w:tc>
        <w:tc>
          <w:tcPr>
            <w:tcW w:w="4343" w:type="dxa"/>
          </w:tcPr>
          <w:p w14:paraId="4BDCAEB8" w14:textId="77777777" w:rsidR="00A1617E" w:rsidRPr="00B138F3" w:rsidRDefault="00A1617E" w:rsidP="005C74A6">
            <w:pPr>
              <w:widowControl w:val="0"/>
              <w:spacing w:after="160"/>
              <w:jc w:val="center"/>
              <w:rPr>
                <w:rFonts w:ascii="GHEA Grapalat" w:hAnsi="GHEA Grapalat" w:cs="Sylfaen"/>
                <w:b/>
                <w:bCs/>
              </w:rPr>
            </w:pPr>
            <w:r w:rsidRPr="00B138F3">
              <w:rPr>
                <w:rFonts w:ascii="GHEA Grapalat" w:hAnsi="GHEA Grapalat"/>
                <w:b/>
              </w:rPr>
              <w:t>ПРОДАВЕЦ</w:t>
            </w:r>
          </w:p>
          <w:p w14:paraId="6C27A11B" w14:textId="77777777" w:rsidR="00A1617E" w:rsidRPr="00B138F3" w:rsidRDefault="00A1617E" w:rsidP="005C74A6">
            <w:pPr>
              <w:widowControl w:val="0"/>
              <w:jc w:val="center"/>
              <w:rPr>
                <w:rFonts w:ascii="GHEA Grapalat" w:hAnsi="GHEA Grapalat"/>
                <w:lang w:val="en-US"/>
              </w:rPr>
            </w:pPr>
            <w:r w:rsidRPr="00B138F3">
              <w:rPr>
                <w:rFonts w:ascii="GHEA Grapalat" w:hAnsi="GHEA Grapalat"/>
                <w:lang w:val="en-US"/>
              </w:rPr>
              <w:t>______________________</w:t>
            </w:r>
          </w:p>
          <w:p w14:paraId="475C87F6" w14:textId="77777777" w:rsidR="00A1617E" w:rsidRPr="00B138F3" w:rsidRDefault="00A1617E" w:rsidP="005C74A6">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14:paraId="43D8CBA6" w14:textId="77777777" w:rsidR="00A1617E" w:rsidRPr="00B138F3" w:rsidRDefault="00A1617E" w:rsidP="005C74A6">
            <w:pPr>
              <w:widowControl w:val="0"/>
              <w:spacing w:after="160"/>
              <w:jc w:val="center"/>
              <w:rPr>
                <w:rFonts w:ascii="GHEA Grapalat" w:hAnsi="GHEA Grapalat"/>
              </w:rPr>
            </w:pPr>
            <w:r w:rsidRPr="00B138F3">
              <w:rPr>
                <w:rFonts w:ascii="GHEA Grapalat" w:hAnsi="GHEA Grapalat"/>
              </w:rPr>
              <w:t>М. П.</w:t>
            </w:r>
          </w:p>
        </w:tc>
      </w:tr>
      <w:tr w:rsidR="001E5B52" w:rsidRPr="00B138F3" w14:paraId="2E358F61" w14:textId="77777777" w:rsidTr="005C74A6">
        <w:trPr>
          <w:jc w:val="center"/>
        </w:trPr>
        <w:tc>
          <w:tcPr>
            <w:tcW w:w="4536" w:type="dxa"/>
          </w:tcPr>
          <w:p w14:paraId="6504CB0B" w14:textId="77777777" w:rsidR="001E5B52" w:rsidRDefault="001E5B52" w:rsidP="005C74A6">
            <w:pPr>
              <w:widowControl w:val="0"/>
              <w:spacing w:after="160"/>
              <w:jc w:val="center"/>
              <w:rPr>
                <w:rFonts w:ascii="GHEA Grapalat" w:hAnsi="GHEA Grapalat"/>
                <w:lang w:val="en-US"/>
              </w:rPr>
            </w:pPr>
          </w:p>
        </w:tc>
        <w:tc>
          <w:tcPr>
            <w:tcW w:w="760" w:type="dxa"/>
          </w:tcPr>
          <w:p w14:paraId="03EE5312" w14:textId="77777777" w:rsidR="001E5B52" w:rsidRPr="00B138F3" w:rsidRDefault="001E5B52" w:rsidP="005C74A6">
            <w:pPr>
              <w:widowControl w:val="0"/>
              <w:spacing w:after="160"/>
              <w:jc w:val="center"/>
              <w:rPr>
                <w:rFonts w:ascii="GHEA Grapalat" w:hAnsi="GHEA Grapalat"/>
              </w:rPr>
            </w:pPr>
          </w:p>
        </w:tc>
        <w:tc>
          <w:tcPr>
            <w:tcW w:w="4343" w:type="dxa"/>
          </w:tcPr>
          <w:p w14:paraId="68F5867E" w14:textId="77777777" w:rsidR="001E5B52" w:rsidRPr="00B138F3" w:rsidRDefault="001E5B52" w:rsidP="005C74A6">
            <w:pPr>
              <w:widowControl w:val="0"/>
              <w:spacing w:after="160"/>
              <w:jc w:val="center"/>
              <w:rPr>
                <w:rFonts w:ascii="GHEA Grapalat" w:hAnsi="GHEA Grapalat"/>
                <w:b/>
              </w:rPr>
            </w:pPr>
          </w:p>
        </w:tc>
      </w:tr>
    </w:tbl>
    <w:p w14:paraId="579947B6" w14:textId="77777777" w:rsidR="00697D44" w:rsidRDefault="00697D44" w:rsidP="00B46D58">
      <w:pPr>
        <w:widowControl w:val="0"/>
        <w:spacing w:after="160"/>
        <w:jc w:val="right"/>
        <w:rPr>
          <w:rFonts w:ascii="GHEA Grapalat" w:hAnsi="GHEA Grapalat"/>
          <w:i/>
        </w:rPr>
      </w:pPr>
    </w:p>
    <w:p w14:paraId="2E60E843" w14:textId="77777777" w:rsidR="007549CE" w:rsidRDefault="007549CE" w:rsidP="00B46D58">
      <w:pPr>
        <w:widowControl w:val="0"/>
        <w:spacing w:after="160"/>
        <w:jc w:val="right"/>
        <w:rPr>
          <w:rFonts w:ascii="GHEA Grapalat" w:hAnsi="GHEA Grapalat"/>
          <w:i/>
        </w:rPr>
      </w:pPr>
    </w:p>
    <w:p w14:paraId="56BB0F55" w14:textId="77777777" w:rsidR="007549CE" w:rsidRDefault="007549CE" w:rsidP="00B46D58">
      <w:pPr>
        <w:widowControl w:val="0"/>
        <w:spacing w:after="160"/>
        <w:jc w:val="right"/>
        <w:rPr>
          <w:rFonts w:ascii="GHEA Grapalat" w:hAnsi="GHEA Grapalat"/>
          <w:i/>
        </w:rPr>
      </w:pPr>
    </w:p>
    <w:p w14:paraId="4ABE6803" w14:textId="77777777" w:rsidR="00123A0C" w:rsidRDefault="00123A0C" w:rsidP="00B46D58">
      <w:pPr>
        <w:widowControl w:val="0"/>
        <w:spacing w:after="160"/>
        <w:jc w:val="right"/>
        <w:rPr>
          <w:rFonts w:ascii="GHEA Grapalat" w:hAnsi="GHEA Grapalat"/>
          <w:i/>
        </w:rPr>
      </w:pPr>
    </w:p>
    <w:p w14:paraId="5BA32106" w14:textId="318B26B2" w:rsidR="00123A0C" w:rsidRDefault="00123A0C" w:rsidP="002154B9">
      <w:pPr>
        <w:widowControl w:val="0"/>
        <w:spacing w:after="160"/>
        <w:jc w:val="right"/>
        <w:rPr>
          <w:rFonts w:ascii="GHEA Grapalat" w:hAnsi="GHEA Grapalat"/>
          <w:i/>
        </w:rPr>
      </w:pPr>
    </w:p>
    <w:p w14:paraId="1C36D3E0" w14:textId="77777777" w:rsidR="00123A0C" w:rsidRDefault="00123A0C" w:rsidP="00B46D58">
      <w:pPr>
        <w:widowControl w:val="0"/>
        <w:spacing w:after="160"/>
        <w:jc w:val="right"/>
        <w:rPr>
          <w:rFonts w:ascii="GHEA Grapalat" w:hAnsi="GHEA Grapalat"/>
          <w:i/>
        </w:rPr>
      </w:pPr>
    </w:p>
    <w:p w14:paraId="68AF3E00" w14:textId="77777777" w:rsidR="002154B9" w:rsidRDefault="002154B9" w:rsidP="00B46D58">
      <w:pPr>
        <w:widowControl w:val="0"/>
        <w:spacing w:after="160"/>
        <w:jc w:val="right"/>
        <w:rPr>
          <w:rFonts w:ascii="GHEA Grapalat" w:hAnsi="GHEA Grapalat"/>
          <w:i/>
        </w:rPr>
      </w:pPr>
    </w:p>
    <w:p w14:paraId="25EA64F0" w14:textId="77777777" w:rsidR="002154B9" w:rsidRDefault="002154B9" w:rsidP="00B46D58">
      <w:pPr>
        <w:widowControl w:val="0"/>
        <w:spacing w:after="160"/>
        <w:jc w:val="right"/>
        <w:rPr>
          <w:rFonts w:ascii="GHEA Grapalat" w:hAnsi="GHEA Grapalat"/>
          <w:i/>
        </w:rPr>
      </w:pPr>
    </w:p>
    <w:p w14:paraId="2C2F03FC" w14:textId="77777777" w:rsidR="002154B9" w:rsidRDefault="002154B9" w:rsidP="00B46D58">
      <w:pPr>
        <w:widowControl w:val="0"/>
        <w:spacing w:after="160"/>
        <w:jc w:val="right"/>
        <w:rPr>
          <w:rFonts w:ascii="GHEA Grapalat" w:hAnsi="GHEA Grapalat"/>
          <w:i/>
        </w:rPr>
      </w:pPr>
    </w:p>
    <w:p w14:paraId="22B8A840" w14:textId="77777777" w:rsidR="002154B9" w:rsidRDefault="002154B9" w:rsidP="00B46D58">
      <w:pPr>
        <w:widowControl w:val="0"/>
        <w:spacing w:after="160"/>
        <w:jc w:val="right"/>
        <w:rPr>
          <w:rFonts w:ascii="GHEA Grapalat" w:hAnsi="GHEA Grapalat"/>
          <w:i/>
        </w:rPr>
      </w:pPr>
    </w:p>
    <w:p w14:paraId="211B6097" w14:textId="77777777" w:rsidR="002154B9" w:rsidRDefault="002154B9" w:rsidP="00B46D58">
      <w:pPr>
        <w:widowControl w:val="0"/>
        <w:spacing w:after="160"/>
        <w:jc w:val="right"/>
        <w:rPr>
          <w:rFonts w:ascii="GHEA Grapalat" w:hAnsi="GHEA Grapalat"/>
          <w:i/>
        </w:rPr>
      </w:pPr>
    </w:p>
    <w:p w14:paraId="32554351" w14:textId="77777777" w:rsidR="002154B9" w:rsidRDefault="002154B9" w:rsidP="00B46D58">
      <w:pPr>
        <w:widowControl w:val="0"/>
        <w:spacing w:after="160"/>
        <w:jc w:val="right"/>
        <w:rPr>
          <w:rFonts w:ascii="GHEA Grapalat" w:hAnsi="GHEA Grapalat"/>
          <w:i/>
        </w:rPr>
      </w:pPr>
    </w:p>
    <w:p w14:paraId="0C0458B0" w14:textId="77777777" w:rsidR="002154B9" w:rsidRDefault="002154B9" w:rsidP="00B46D58">
      <w:pPr>
        <w:widowControl w:val="0"/>
        <w:spacing w:after="160"/>
        <w:jc w:val="right"/>
        <w:rPr>
          <w:rFonts w:ascii="GHEA Grapalat" w:hAnsi="GHEA Grapalat"/>
          <w:i/>
        </w:rPr>
      </w:pPr>
    </w:p>
    <w:p w14:paraId="1DCB1EBF" w14:textId="77777777" w:rsidR="002154B9" w:rsidRDefault="002154B9" w:rsidP="00B46D58">
      <w:pPr>
        <w:widowControl w:val="0"/>
        <w:spacing w:after="160"/>
        <w:jc w:val="right"/>
        <w:rPr>
          <w:rFonts w:ascii="GHEA Grapalat" w:hAnsi="GHEA Grapalat"/>
          <w:i/>
        </w:rPr>
      </w:pPr>
    </w:p>
    <w:p w14:paraId="146751D1" w14:textId="77777777" w:rsidR="002154B9" w:rsidRDefault="002154B9" w:rsidP="00B46D58">
      <w:pPr>
        <w:widowControl w:val="0"/>
        <w:spacing w:after="160"/>
        <w:jc w:val="right"/>
        <w:rPr>
          <w:rFonts w:ascii="GHEA Grapalat" w:hAnsi="GHEA Grapalat"/>
          <w:i/>
        </w:rPr>
      </w:pPr>
    </w:p>
    <w:p w14:paraId="5ABA7CE4" w14:textId="77777777" w:rsidR="002154B9" w:rsidRDefault="002154B9" w:rsidP="00B46D58">
      <w:pPr>
        <w:widowControl w:val="0"/>
        <w:spacing w:after="160"/>
        <w:jc w:val="right"/>
        <w:rPr>
          <w:rFonts w:ascii="GHEA Grapalat" w:hAnsi="GHEA Grapalat"/>
          <w:i/>
        </w:rPr>
      </w:pPr>
    </w:p>
    <w:p w14:paraId="6148042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22D4F31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E7E6A6F"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1BEEFC10" w14:textId="77777777" w:rsidTr="007A2020">
        <w:trPr>
          <w:tblCellSpacing w:w="7" w:type="dxa"/>
          <w:jc w:val="center"/>
        </w:trPr>
        <w:tc>
          <w:tcPr>
            <w:tcW w:w="0" w:type="auto"/>
            <w:vAlign w:val="center"/>
          </w:tcPr>
          <w:p w14:paraId="32C5FD31"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708F049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39B0BD4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4C59EFC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3150C53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02A9B41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436F3857"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1CD134D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20E5787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E4B754D"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4FDFDF6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5A8ADA8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3A48A510" w14:textId="77777777" w:rsidR="00B04BFD" w:rsidRDefault="00B04BFD" w:rsidP="00B04BFD">
      <w:pPr>
        <w:framePr w:w="15861" w:wrap="auto" w:hAnchor="text"/>
        <w:widowControl w:val="0"/>
        <w:spacing w:after="160"/>
        <w:ind w:firstLine="375"/>
        <w:rPr>
          <w:rFonts w:ascii="GHEA Grapalat" w:hAnsi="GHEA Grapalat"/>
          <w:iCs/>
        </w:rPr>
        <w:sectPr w:rsidR="00B04BFD" w:rsidSect="00046B2C">
          <w:pgSz w:w="16838" w:h="11906" w:orient="landscape" w:code="9"/>
          <w:pgMar w:top="1080" w:right="1088" w:bottom="1411" w:left="1411" w:header="562" w:footer="562" w:gutter="0"/>
          <w:cols w:space="720"/>
        </w:sectPr>
      </w:pPr>
    </w:p>
    <w:p w14:paraId="0FF139F2" w14:textId="77777777" w:rsidR="0038400D" w:rsidRPr="00B138F3" w:rsidRDefault="0038400D" w:rsidP="00B46D58">
      <w:pPr>
        <w:widowControl w:val="0"/>
        <w:spacing w:after="160"/>
        <w:ind w:firstLine="375"/>
        <w:rPr>
          <w:rFonts w:ascii="GHEA Grapalat" w:hAnsi="GHEA Grapalat"/>
          <w:iCs/>
        </w:rPr>
      </w:pPr>
    </w:p>
    <w:p w14:paraId="3448B84E"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64D3556F"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1A818002"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751889CA"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496B0C02"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2AB88BDC"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04DA3651"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442E993" w14:textId="7EE8ED72" w:rsidR="0038400D" w:rsidRPr="002154B9" w:rsidRDefault="0038400D" w:rsidP="002154B9">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w:t>
      </w:r>
      <w:r w:rsidR="002154B9">
        <w:rPr>
          <w:rFonts w:ascii="GHEA Grapalat" w:hAnsi="GHEA Grapalat"/>
        </w:rPr>
        <w:t>авили настоящий акт о следующем</w:t>
      </w: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414FAB8F" w14:textId="77777777" w:rsidTr="00AB4EAB">
        <w:trPr>
          <w:jc w:val="center"/>
        </w:trPr>
        <w:tc>
          <w:tcPr>
            <w:tcW w:w="442" w:type="dxa"/>
            <w:vMerge w:val="restart"/>
            <w:shd w:val="clear" w:color="auto" w:fill="auto"/>
            <w:vAlign w:val="center"/>
          </w:tcPr>
          <w:p w14:paraId="26078FD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0B25B9A5"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3AA2B50E" w14:textId="77777777" w:rsidTr="00AB4EAB">
        <w:trPr>
          <w:jc w:val="center"/>
        </w:trPr>
        <w:tc>
          <w:tcPr>
            <w:tcW w:w="442" w:type="dxa"/>
            <w:vMerge/>
            <w:shd w:val="clear" w:color="auto" w:fill="auto"/>
          </w:tcPr>
          <w:p w14:paraId="287564C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3AA7888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482E386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3037981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5FD1C8A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0E0B678B"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668FEDCD"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218E9152" w14:textId="77777777" w:rsidTr="00AB4EAB">
        <w:trPr>
          <w:trHeight w:val="1105"/>
          <w:jc w:val="center"/>
        </w:trPr>
        <w:tc>
          <w:tcPr>
            <w:tcW w:w="442" w:type="dxa"/>
            <w:vMerge/>
            <w:tcBorders>
              <w:bottom w:val="single" w:sz="4" w:space="0" w:color="auto"/>
            </w:tcBorders>
            <w:shd w:val="clear" w:color="auto" w:fill="auto"/>
          </w:tcPr>
          <w:p w14:paraId="0F089CE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5878E47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30E1CE8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61BCB8F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201147E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5200572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721BBAF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2CE0B37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4351509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4AD49677" w14:textId="77777777" w:rsidTr="00AB4EAB">
        <w:trPr>
          <w:jc w:val="center"/>
        </w:trPr>
        <w:tc>
          <w:tcPr>
            <w:tcW w:w="442" w:type="dxa"/>
            <w:shd w:val="clear" w:color="auto" w:fill="auto"/>
            <w:vAlign w:val="center"/>
          </w:tcPr>
          <w:p w14:paraId="7569BB0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7439A76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62D817E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171A9C2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72E5D28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75CA1B4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65860A8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624DACE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58EE58E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22136043" w14:textId="77777777" w:rsidTr="00AB4EAB">
        <w:trPr>
          <w:jc w:val="center"/>
        </w:trPr>
        <w:tc>
          <w:tcPr>
            <w:tcW w:w="442" w:type="dxa"/>
            <w:shd w:val="clear" w:color="auto" w:fill="auto"/>
          </w:tcPr>
          <w:p w14:paraId="589D2E3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2101FB4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64116E5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0BC3DFF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7474F6E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4631D24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005C516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70AB6F9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7BE52D9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5C60B2CB" w14:textId="77777777" w:rsidR="0038400D" w:rsidRPr="00B138F3" w:rsidRDefault="0038400D" w:rsidP="00B46D58">
      <w:pPr>
        <w:widowControl w:val="0"/>
        <w:spacing w:after="160"/>
        <w:ind w:firstLine="375"/>
        <w:jc w:val="both"/>
        <w:rPr>
          <w:rFonts w:ascii="GHEA Grapalat" w:hAnsi="GHEA Grapalat" w:cs="Arial"/>
          <w:iCs/>
          <w:lang w:val="en-US"/>
        </w:rPr>
      </w:pPr>
    </w:p>
    <w:p w14:paraId="04B80864"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2326945C"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5B9AB94C" w14:textId="77777777" w:rsidTr="007A2020">
        <w:trPr>
          <w:trHeight w:val="266"/>
          <w:tblCellSpacing w:w="7" w:type="dxa"/>
          <w:jc w:val="center"/>
        </w:trPr>
        <w:tc>
          <w:tcPr>
            <w:tcW w:w="0" w:type="auto"/>
            <w:vAlign w:val="center"/>
          </w:tcPr>
          <w:p w14:paraId="1A16517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653FCCA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7152C247" w14:textId="77777777" w:rsidTr="007A2020">
        <w:trPr>
          <w:trHeight w:val="473"/>
          <w:tblCellSpacing w:w="7" w:type="dxa"/>
          <w:jc w:val="center"/>
        </w:trPr>
        <w:tc>
          <w:tcPr>
            <w:tcW w:w="0" w:type="auto"/>
            <w:vAlign w:val="center"/>
          </w:tcPr>
          <w:p w14:paraId="59C36CE7"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3935C105"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5E3AB442"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0D2220D8"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0D2963BA" w14:textId="77777777" w:rsidTr="007A2020">
        <w:trPr>
          <w:trHeight w:val="503"/>
          <w:tblCellSpacing w:w="7" w:type="dxa"/>
          <w:jc w:val="center"/>
        </w:trPr>
        <w:tc>
          <w:tcPr>
            <w:tcW w:w="0" w:type="auto"/>
            <w:vAlign w:val="center"/>
          </w:tcPr>
          <w:p w14:paraId="0EF40665"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42A61A0C"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79421187"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76A759B5"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550147A4" w14:textId="77777777" w:rsidTr="007A2020">
        <w:trPr>
          <w:trHeight w:val="281"/>
          <w:tblCellSpacing w:w="7" w:type="dxa"/>
          <w:jc w:val="center"/>
        </w:trPr>
        <w:tc>
          <w:tcPr>
            <w:tcW w:w="0" w:type="auto"/>
            <w:vAlign w:val="center"/>
          </w:tcPr>
          <w:p w14:paraId="07E38A8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3F44FF4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2D262F0D" w14:textId="77777777" w:rsidR="00196F14" w:rsidRPr="00B138F3" w:rsidRDefault="00196F14" w:rsidP="00B46D58">
      <w:pPr>
        <w:widowControl w:val="0"/>
        <w:spacing w:after="160"/>
        <w:jc w:val="right"/>
        <w:rPr>
          <w:rFonts w:ascii="GHEA Grapalat" w:hAnsi="GHEA Grapalat" w:cs="Sylfaen"/>
          <w:b/>
        </w:rPr>
      </w:pPr>
    </w:p>
    <w:p w14:paraId="2CE7E2B6"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56F1238D"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7BEDC457"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6B9241ED"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4F818E8"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1CE0673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67E41772"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34645D49"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095B9071"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18C0E724"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3B700A5F"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544AC47D"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5360D16A"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444EBFD3"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B894FF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C21E635"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64A8106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DCD0F2B"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ECBC20E"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9E08054"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34EC37E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E8AED62"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2C17C87"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3D31C29"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3E68E72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52A2935"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D7BB33E"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D9814F6" w14:textId="77777777" w:rsidR="00071D1C" w:rsidRPr="00B138F3" w:rsidRDefault="00071D1C" w:rsidP="00B46D58">
            <w:pPr>
              <w:widowControl w:val="0"/>
              <w:spacing w:after="120"/>
              <w:jc w:val="center"/>
              <w:rPr>
                <w:rFonts w:ascii="GHEA Grapalat" w:hAnsi="GHEA Grapalat" w:cs="Sylfaen"/>
                <w:sz w:val="20"/>
                <w:szCs w:val="20"/>
              </w:rPr>
            </w:pPr>
          </w:p>
        </w:tc>
      </w:tr>
    </w:tbl>
    <w:p w14:paraId="59779495"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5B8C0FCA"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2746954C" w14:textId="77777777" w:rsidR="00B138F3" w:rsidRDefault="00B138F3" w:rsidP="00B138F3">
      <w:pPr>
        <w:rPr>
          <w:rFonts w:ascii="GHEA Grapalat" w:hAnsi="GHEA Grapalat"/>
        </w:rPr>
      </w:pPr>
      <w:r>
        <w:rPr>
          <w:rFonts w:ascii="GHEA Grapalat" w:hAnsi="GHEA Grapalat"/>
        </w:rPr>
        <w:t xml:space="preserve">                                                       </w:t>
      </w:r>
    </w:p>
    <w:p w14:paraId="59DA4113"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24FF6626"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0131E6F1" w14:textId="77777777" w:rsidTr="007072C5">
        <w:tc>
          <w:tcPr>
            <w:tcW w:w="4450" w:type="dxa"/>
          </w:tcPr>
          <w:p w14:paraId="74FE7706"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61291C5C"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72756624"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1CDC74EF"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5937B4CC" w14:textId="77777777" w:rsidTr="00E22E51">
        <w:trPr>
          <w:tblCellSpacing w:w="7" w:type="dxa"/>
          <w:jc w:val="center"/>
        </w:trPr>
        <w:tc>
          <w:tcPr>
            <w:tcW w:w="0" w:type="auto"/>
            <w:vAlign w:val="center"/>
          </w:tcPr>
          <w:p w14:paraId="507EAB9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689DDF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1214BD8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40B7760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73BA5F43" w14:textId="77777777" w:rsidTr="00E22E51">
        <w:trPr>
          <w:tblCellSpacing w:w="7" w:type="dxa"/>
          <w:jc w:val="center"/>
        </w:trPr>
        <w:tc>
          <w:tcPr>
            <w:tcW w:w="0" w:type="auto"/>
            <w:vAlign w:val="center"/>
          </w:tcPr>
          <w:p w14:paraId="491FD02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64820E8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6C75775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717013F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4FE595A2" w14:textId="77777777" w:rsidR="00071D1C" w:rsidRDefault="00071D1C" w:rsidP="00B46D58">
      <w:pPr>
        <w:widowControl w:val="0"/>
        <w:spacing w:after="160"/>
        <w:ind w:left="-142" w:firstLine="142"/>
        <w:jc w:val="center"/>
        <w:rPr>
          <w:rFonts w:ascii="GHEA Grapalat" w:hAnsi="GHEA Grapalat" w:cs="Sylfaen"/>
          <w:b/>
        </w:rPr>
      </w:pPr>
    </w:p>
    <w:p w14:paraId="53FD2DBB" w14:textId="77777777" w:rsidR="00E133F3" w:rsidRPr="00FE3342" w:rsidRDefault="00E133F3" w:rsidP="00E133F3">
      <w:pPr>
        <w:widowControl w:val="0"/>
        <w:jc w:val="right"/>
        <w:rPr>
          <w:rFonts w:ascii="GHEA Grapalat" w:hAnsi="GHEA Grapalat" w:cs="Sylfaen"/>
          <w:i/>
        </w:rPr>
      </w:pPr>
      <w:r w:rsidRPr="00FE3342">
        <w:rPr>
          <w:rFonts w:ascii="GHEA Grapalat" w:hAnsi="GHEA Grapalat"/>
          <w:i/>
        </w:rPr>
        <w:lastRenderedPageBreak/>
        <w:t>Приложение № 4</w:t>
      </w:r>
    </w:p>
    <w:p w14:paraId="32D04596" w14:textId="77777777" w:rsidR="00E133F3" w:rsidRPr="00FE3342" w:rsidRDefault="00E133F3" w:rsidP="00E133F3">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7B0A5F7C" w14:textId="77777777" w:rsidR="00E133F3" w:rsidRPr="00FE3342" w:rsidRDefault="00E133F3" w:rsidP="00E133F3">
      <w:pPr>
        <w:jc w:val="center"/>
        <w:rPr>
          <w:ins w:id="9" w:author="Inesa Kocharyan" w:date="2025-02-07T10:36:00Z"/>
          <w:rFonts w:ascii="GHEA Grapalat" w:hAnsi="GHEA Grapalat" w:cs="GHEA Grapalat"/>
        </w:rPr>
      </w:pPr>
    </w:p>
    <w:p w14:paraId="57FE09A3" w14:textId="77777777" w:rsidR="00E133F3" w:rsidRPr="00FE3342" w:rsidRDefault="00E133F3" w:rsidP="00E133F3">
      <w:pPr>
        <w:jc w:val="center"/>
        <w:rPr>
          <w:rFonts w:ascii="GHEA Grapalat" w:hAnsi="GHEA Grapalat" w:cs="GHEA Grapalat"/>
        </w:rPr>
      </w:pPr>
      <w:r w:rsidRPr="00FE3342">
        <w:rPr>
          <w:rFonts w:ascii="GHEA Grapalat" w:hAnsi="GHEA Grapalat" w:cs="GHEA Grapalat"/>
        </w:rPr>
        <w:t>УВЕДОМЛЕНИЕ</w:t>
      </w:r>
    </w:p>
    <w:p w14:paraId="47C49A24" w14:textId="77777777" w:rsidR="00E133F3" w:rsidRPr="00FE3342" w:rsidRDefault="00E133F3" w:rsidP="00E133F3">
      <w:pPr>
        <w:jc w:val="center"/>
        <w:rPr>
          <w:rFonts w:ascii="GHEA Grapalat" w:hAnsi="GHEA Grapalat" w:cs="GHEA Grapalat"/>
          <w:lang w:val="hy-AM"/>
        </w:rPr>
      </w:pPr>
    </w:p>
    <w:p w14:paraId="5C5A2E71" w14:textId="77777777" w:rsidR="00E133F3" w:rsidRPr="00FE3342" w:rsidRDefault="00E133F3" w:rsidP="00E133F3">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0AB49D50" w14:textId="77777777" w:rsidR="00E133F3" w:rsidRPr="00FE3342" w:rsidRDefault="00E133F3" w:rsidP="00E133F3">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4E03CDFE" w14:textId="77777777" w:rsidR="00E133F3" w:rsidRPr="00FE3342" w:rsidRDefault="00E133F3" w:rsidP="00E133F3">
      <w:pPr>
        <w:rPr>
          <w:rFonts w:ascii="GHEA Grapalat" w:hAnsi="GHEA Grapalat"/>
          <w:vertAlign w:val="superscript"/>
          <w:lang w:val="es-ES"/>
        </w:rPr>
      </w:pPr>
    </w:p>
    <w:p w14:paraId="03027181" w14:textId="77777777" w:rsidR="00E133F3" w:rsidRPr="00FE3342" w:rsidRDefault="00E133F3" w:rsidP="00E133F3">
      <w:pPr>
        <w:pStyle w:val="ListParagraph"/>
        <w:numPr>
          <w:ilvl w:val="0"/>
          <w:numId w:val="39"/>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0FC90861" w14:textId="77777777" w:rsidR="00E133F3" w:rsidRPr="00FE3342" w:rsidRDefault="00E133F3" w:rsidP="00E133F3">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2E5332A8" w14:textId="77777777" w:rsidR="00E133F3" w:rsidRPr="00FE3342" w:rsidRDefault="00E133F3" w:rsidP="00E133F3">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48CB111A" w14:textId="77777777" w:rsidR="00E133F3" w:rsidRPr="00FE3342" w:rsidRDefault="00E133F3" w:rsidP="00E133F3">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315BE385" w14:textId="77777777" w:rsidR="00E133F3" w:rsidRPr="00FE3342" w:rsidRDefault="00E133F3" w:rsidP="00E133F3">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2D342D53" w14:textId="77777777" w:rsidR="00E133F3" w:rsidRPr="00FE3342" w:rsidRDefault="00E133F3" w:rsidP="00E133F3">
      <w:pPr>
        <w:rPr>
          <w:rFonts w:ascii="GHEA Grapalat" w:hAnsi="GHEA Grapalat" w:cs="Sylfaen"/>
          <w:sz w:val="20"/>
          <w:szCs w:val="20"/>
          <w:lang w:val="es-ES"/>
        </w:rPr>
      </w:pPr>
    </w:p>
    <w:p w14:paraId="45BB91FC" w14:textId="77777777" w:rsidR="00E133F3" w:rsidRPr="00FE3342" w:rsidRDefault="00E133F3" w:rsidP="00E133F3">
      <w:pPr>
        <w:pStyle w:val="ListParagraph"/>
        <w:numPr>
          <w:ilvl w:val="0"/>
          <w:numId w:val="39"/>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47DC394D" w14:textId="77777777" w:rsidR="00E133F3" w:rsidRPr="00FE3342" w:rsidRDefault="00E133F3" w:rsidP="00E133F3">
      <w:pPr>
        <w:jc w:val="center"/>
        <w:rPr>
          <w:rFonts w:ascii="GHEA Grapalat" w:hAnsi="GHEA Grapalat" w:cs="GHEA Grapalat"/>
          <w:lang w:val="es-ES"/>
        </w:rPr>
      </w:pPr>
    </w:p>
    <w:p w14:paraId="668F271F" w14:textId="77777777" w:rsidR="00E133F3" w:rsidRPr="00FE3342" w:rsidRDefault="00E133F3" w:rsidP="00E133F3">
      <w:pPr>
        <w:jc w:val="center"/>
        <w:rPr>
          <w:rFonts w:ascii="GHEA Grapalat" w:hAnsi="GHEA Grapalat" w:cs="Sylfaen"/>
          <w:b/>
          <w:lang w:val="es-ES"/>
        </w:rPr>
      </w:pPr>
    </w:p>
    <w:p w14:paraId="1CDCBC89" w14:textId="77777777" w:rsidR="00E133F3" w:rsidRPr="00FE3342" w:rsidRDefault="00E133F3" w:rsidP="00E133F3">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5B39994D" w14:textId="77777777" w:rsidR="00E133F3" w:rsidRPr="00FE3342" w:rsidRDefault="00E133F3" w:rsidP="00E133F3">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4BBB0E64" w14:textId="77777777" w:rsidR="00E133F3" w:rsidRPr="00FE3342" w:rsidRDefault="00E133F3" w:rsidP="00E133F3">
      <w:pPr>
        <w:jc w:val="right"/>
        <w:rPr>
          <w:rFonts w:ascii="GHEA Grapalat" w:hAnsi="GHEA Grapalat"/>
          <w:sz w:val="20"/>
          <w:lang w:val="hy-AM"/>
        </w:rPr>
      </w:pPr>
      <w:r w:rsidRPr="00FE3342">
        <w:rPr>
          <w:rFonts w:ascii="GHEA Grapalat" w:hAnsi="GHEA Grapalat"/>
          <w:sz w:val="20"/>
          <w:lang w:val="hy-AM"/>
        </w:rPr>
        <w:t xml:space="preserve">    </w:t>
      </w:r>
    </w:p>
    <w:p w14:paraId="6223EFFD" w14:textId="77777777" w:rsidR="00E133F3" w:rsidRPr="00FE3342" w:rsidRDefault="00E133F3" w:rsidP="00E133F3">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17BA98B3" w14:textId="77777777" w:rsidR="00E133F3" w:rsidRPr="00FE3342" w:rsidRDefault="00E133F3" w:rsidP="00E133F3">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6C80D20F" w14:textId="77777777" w:rsidR="00E133F3" w:rsidRPr="00FE3342" w:rsidRDefault="00E133F3" w:rsidP="00E133F3">
      <w:pPr>
        <w:jc w:val="center"/>
        <w:rPr>
          <w:rFonts w:ascii="GHEA Grapalat" w:hAnsi="GHEA Grapalat" w:cs="Sylfaen"/>
          <w:sz w:val="16"/>
          <w:szCs w:val="16"/>
          <w:lang w:val="es-ES"/>
        </w:rPr>
      </w:pPr>
    </w:p>
    <w:p w14:paraId="25076AC8" w14:textId="77777777" w:rsidR="00E133F3" w:rsidRPr="00FE3342" w:rsidRDefault="00E133F3" w:rsidP="00E133F3">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289852B3" w14:textId="77777777" w:rsidR="00E133F3" w:rsidRPr="00C60645" w:rsidRDefault="00E133F3" w:rsidP="00E133F3">
      <w:pPr>
        <w:jc w:val="center"/>
        <w:rPr>
          <w:rFonts w:ascii="GHEA Grapalat" w:hAnsi="GHEA Grapalat" w:cs="Sylfaen"/>
          <w:b/>
          <w:lang w:val="es-ES"/>
        </w:rPr>
      </w:pPr>
    </w:p>
    <w:p w14:paraId="41C1DDE9" w14:textId="77777777" w:rsidR="00E133F3" w:rsidRPr="00B138F3" w:rsidRDefault="00E133F3" w:rsidP="00B46D58">
      <w:pPr>
        <w:widowControl w:val="0"/>
        <w:spacing w:after="160"/>
        <w:ind w:left="-142" w:firstLine="142"/>
        <w:jc w:val="center"/>
        <w:rPr>
          <w:rFonts w:ascii="GHEA Grapalat" w:hAnsi="GHEA Grapalat" w:cs="Sylfaen"/>
          <w:b/>
        </w:rPr>
      </w:pPr>
    </w:p>
    <w:sectPr w:rsidR="00E133F3"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EEECF3" w14:textId="77777777" w:rsidR="006027FE" w:rsidRDefault="006027FE">
      <w:r>
        <w:separator/>
      </w:r>
    </w:p>
  </w:endnote>
  <w:endnote w:type="continuationSeparator" w:id="0">
    <w:p w14:paraId="1EEBC9BC" w14:textId="77777777" w:rsidR="006027FE" w:rsidRDefault="00602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roman"/>
    <w:notTrueType/>
    <w:pitch w:val="default"/>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14:paraId="11148D3B" w14:textId="77777777" w:rsidR="00142AA9" w:rsidRPr="00C861E9" w:rsidRDefault="00142AA9">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A13D5">
          <w:rPr>
            <w:rFonts w:ascii="GHEA Grapalat" w:hAnsi="GHEA Grapalat"/>
            <w:noProof/>
            <w:sz w:val="24"/>
            <w:szCs w:val="24"/>
          </w:rPr>
          <w:t>31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E7DE55" w14:textId="77777777" w:rsidR="006027FE" w:rsidRDefault="006027FE">
      <w:r>
        <w:separator/>
      </w:r>
    </w:p>
  </w:footnote>
  <w:footnote w:type="continuationSeparator" w:id="0">
    <w:p w14:paraId="2AF7C7F7" w14:textId="77777777" w:rsidR="006027FE" w:rsidRDefault="006027FE">
      <w:r>
        <w:continuationSeparator/>
      </w:r>
    </w:p>
  </w:footnote>
  <w:footnote w:id="1">
    <w:p w14:paraId="6DA31A6F" w14:textId="77777777" w:rsidR="00142AA9" w:rsidRPr="00CD6B60" w:rsidRDefault="00142AA9" w:rsidP="007D6BF1">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53A0159" w14:textId="77777777" w:rsidR="00142AA9" w:rsidRPr="00CD6B60" w:rsidRDefault="00142AA9" w:rsidP="007D6BF1">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D5271E6" w14:textId="77777777" w:rsidR="00142AA9" w:rsidRPr="00CD6B60" w:rsidRDefault="00142AA9" w:rsidP="007D6BF1">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EE851BC" w14:textId="77777777" w:rsidR="00142AA9" w:rsidRPr="00CD6B60" w:rsidRDefault="00142AA9" w:rsidP="007D6BF1">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51945038" w14:textId="77777777" w:rsidR="00142AA9" w:rsidRPr="002F23F1" w:rsidDel="00932115" w:rsidRDefault="00142AA9" w:rsidP="005C74A6">
      <w:pPr>
        <w:pStyle w:val="FootnoteText"/>
        <w:jc w:val="both"/>
        <w:rPr>
          <w:del w:id="4"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201B3D">
        <w:rPr>
          <w:rFonts w:ascii="GHEA Grapalat" w:hAnsi="GHEA Grapalat"/>
          <w:i/>
        </w:rPr>
        <w:t>.</w:t>
      </w:r>
      <w:r w:rsidRPr="002F23F1">
        <w:t xml:space="preserve"> </w:t>
      </w:r>
      <w:r w:rsidRPr="002F23F1">
        <w:rPr>
          <w:rFonts w:ascii="GHEA Grapalat" w:hAnsi="GHEA Grapalat"/>
          <w:i/>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D3436F" w:rsidDel="001C6688">
        <w:rPr>
          <w:rFonts w:ascii="GHEA Grapalat" w:hAnsi="GHEA Grapalat"/>
          <w:i/>
        </w:rPr>
        <w:t xml:space="preserve"> </w:t>
      </w:r>
      <w:r w:rsidRPr="00D3436F">
        <w:rPr>
          <w:rFonts w:ascii="GHEA Grapalat" w:hAnsi="GHEA Grapalat"/>
          <w:i/>
        </w:rPr>
        <w:t>".</w:t>
      </w:r>
    </w:p>
  </w:footnote>
  <w:footnote w:id="3">
    <w:p w14:paraId="42FC7615" w14:textId="77777777" w:rsidR="00142AA9" w:rsidRPr="008E4439" w:rsidRDefault="00142AA9" w:rsidP="003E4053">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6A4ACE8E" w14:textId="77777777" w:rsidR="00142AA9" w:rsidRPr="000811C1" w:rsidRDefault="00142AA9" w:rsidP="003E4053">
      <w:pPr>
        <w:pStyle w:val="FootnoteText"/>
        <w:rPr>
          <w:rFonts w:ascii="Sylfaen" w:hAnsi="Sylfaen"/>
          <w:sz w:val="18"/>
          <w:szCs w:val="18"/>
        </w:rPr>
      </w:pPr>
    </w:p>
  </w:footnote>
  <w:footnote w:id="4">
    <w:p w14:paraId="52E31000" w14:textId="77777777" w:rsidR="00142AA9" w:rsidRPr="00A31673" w:rsidRDefault="00142AA9">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6BE9B7D9" w14:textId="77777777" w:rsidR="00142AA9" w:rsidRDefault="00142AA9" w:rsidP="00BA10E8">
      <w:pPr>
        <w:jc w:val="both"/>
      </w:pPr>
    </w:p>
    <w:p w14:paraId="003EF699" w14:textId="77777777" w:rsidR="00142AA9" w:rsidRPr="00A006D6" w:rsidRDefault="00142AA9" w:rsidP="00BA10E8">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A86FB51" w14:textId="77777777" w:rsidR="00142AA9" w:rsidRPr="00A006D6" w:rsidRDefault="00142AA9" w:rsidP="00BA10E8">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7763FA96" w14:textId="77777777" w:rsidR="00142AA9" w:rsidRPr="00A006D6" w:rsidRDefault="00142AA9" w:rsidP="00BA10E8">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191427E" w14:textId="77777777" w:rsidR="00142AA9" w:rsidRPr="00A006D6" w:rsidRDefault="00142AA9" w:rsidP="00BA10E8">
      <w:pPr>
        <w:pStyle w:val="FootnoteText"/>
        <w:rPr>
          <w:rFonts w:asciiTheme="minorHAnsi" w:hAnsiTheme="minorHAnsi"/>
          <w:i/>
          <w:lang w:val="af-ZA"/>
        </w:rPr>
      </w:pPr>
    </w:p>
  </w:footnote>
  <w:footnote w:id="6">
    <w:p w14:paraId="4CB0CFFD" w14:textId="77777777" w:rsidR="00142AA9" w:rsidRPr="00A25D1B" w:rsidRDefault="00142AA9"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7">
    <w:p w14:paraId="3627EC2F" w14:textId="77777777" w:rsidR="00142AA9" w:rsidRPr="007F5E29" w:rsidRDefault="00142AA9" w:rsidP="004862F8">
      <w:pPr>
        <w:widowControl w:val="0"/>
        <w:spacing w:after="160" w:line="360" w:lineRule="auto"/>
        <w:jc w:val="both"/>
      </w:pPr>
      <w:r w:rsidRPr="007F5E29">
        <w:rPr>
          <w:rStyle w:val="FootnoteReference"/>
        </w:rPr>
        <w:t>*</w:t>
      </w:r>
      <w:r w:rsidRPr="007F5E29">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footnote>
  <w:footnote w:id="8">
    <w:p w14:paraId="349CA7A8" w14:textId="77777777" w:rsidR="00142AA9" w:rsidRPr="00D3436F" w:rsidRDefault="00142AA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78D8B70A" w14:textId="77777777" w:rsidR="00142AA9" w:rsidRPr="00D3436F" w:rsidRDefault="00142AA9">
      <w:pPr>
        <w:pStyle w:val="FootnoteText"/>
        <w:rPr>
          <w:lang w:val="es-ES"/>
        </w:rPr>
      </w:pPr>
    </w:p>
  </w:footnote>
  <w:footnote w:id="9">
    <w:p w14:paraId="2CF2E0C3" w14:textId="77777777" w:rsidR="00142AA9" w:rsidRPr="007F5E29" w:rsidRDefault="00142AA9" w:rsidP="004862F8">
      <w:pPr>
        <w:widowControl w:val="0"/>
        <w:tabs>
          <w:tab w:val="left" w:pos="540"/>
        </w:tabs>
        <w:autoSpaceDE w:val="0"/>
        <w:autoSpaceDN w:val="0"/>
        <w:adjustRightInd w:val="0"/>
        <w:jc w:val="both"/>
        <w:rPr>
          <w:rFonts w:ascii="GHEA Grapalat" w:hAnsi="GHEA Grapalat" w:cs="Sylfaen"/>
          <w:i/>
          <w:sz w:val="20"/>
          <w:szCs w:val="20"/>
        </w:rPr>
      </w:pPr>
      <w:r w:rsidRPr="007F5E29">
        <w:rPr>
          <w:rStyle w:val="FootnoteReference"/>
          <w:rFonts w:ascii="GHEA Grapalat" w:hAnsi="GHEA Grapalat"/>
          <w:sz w:val="20"/>
          <w:szCs w:val="20"/>
        </w:rPr>
        <w:t>*</w:t>
      </w:r>
      <w:r w:rsidRPr="007F5E29">
        <w:rPr>
          <w:rFonts w:ascii="GHEA Grapalat" w:hAnsi="GHEA Grapalat"/>
          <w:sz w:val="20"/>
          <w:szCs w:val="20"/>
        </w:rPr>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p w14:paraId="7CA5627E" w14:textId="77777777" w:rsidR="00142AA9" w:rsidRPr="008842CE" w:rsidRDefault="00142AA9" w:rsidP="004862F8">
      <w:pPr>
        <w:pStyle w:val="FootnoteText"/>
        <w:jc w:val="both"/>
        <w:rPr>
          <w:rFonts w:ascii="GHEA Grapalat" w:hAnsi="GHEA Grapalat"/>
        </w:rPr>
      </w:pPr>
    </w:p>
  </w:footnote>
  <w:footnote w:id="10">
    <w:p w14:paraId="6FC06AD1" w14:textId="77777777" w:rsidR="00142AA9" w:rsidRPr="008842CE" w:rsidRDefault="00142AA9" w:rsidP="003D2FE2">
      <w:pPr>
        <w:pStyle w:val="FootnoteText"/>
        <w:jc w:val="both"/>
      </w:pPr>
    </w:p>
  </w:footnote>
  <w:footnote w:id="11">
    <w:p w14:paraId="43CEB542" w14:textId="77777777" w:rsidR="00142AA9" w:rsidRPr="007F5E29" w:rsidRDefault="00142AA9" w:rsidP="00D671EF">
      <w:pPr>
        <w:widowControl w:val="0"/>
        <w:tabs>
          <w:tab w:val="left" w:pos="540"/>
        </w:tabs>
        <w:autoSpaceDE w:val="0"/>
        <w:autoSpaceDN w:val="0"/>
        <w:adjustRightInd w:val="0"/>
        <w:jc w:val="both"/>
        <w:rPr>
          <w:rFonts w:ascii="GHEA Grapalat" w:hAnsi="GHEA Grapalat" w:cs="Sylfaen"/>
          <w:i/>
          <w:sz w:val="20"/>
          <w:szCs w:val="20"/>
        </w:rPr>
      </w:pPr>
      <w:r w:rsidRPr="007F5E29">
        <w:rPr>
          <w:rStyle w:val="FootnoteReference"/>
          <w:rFonts w:ascii="GHEA Grapalat" w:hAnsi="GHEA Grapalat"/>
          <w:sz w:val="20"/>
          <w:szCs w:val="20"/>
        </w:rPr>
        <w:t>*</w:t>
      </w:r>
      <w:r w:rsidRPr="007F5E29">
        <w:rPr>
          <w:rFonts w:ascii="GHEA Grapalat" w:hAnsi="GHEA Grapalat"/>
          <w:sz w:val="20"/>
          <w:szCs w:val="20"/>
        </w:rPr>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p w14:paraId="6C0C7D04" w14:textId="77777777" w:rsidR="00142AA9" w:rsidRPr="008842CE" w:rsidRDefault="00142AA9" w:rsidP="00D671EF">
      <w:pPr>
        <w:pStyle w:val="FootnoteText"/>
        <w:jc w:val="both"/>
        <w:rPr>
          <w:rFonts w:ascii="GHEA Grapalat" w:hAnsi="GHEA Grapalat"/>
        </w:rPr>
      </w:pPr>
    </w:p>
  </w:footnote>
  <w:footnote w:id="12">
    <w:p w14:paraId="3624ECB4" w14:textId="77777777" w:rsidR="00142AA9" w:rsidRPr="00447042" w:rsidRDefault="00142AA9" w:rsidP="000A214C">
      <w:pPr>
        <w:pStyle w:val="FootnoteText"/>
        <w:jc w:val="both"/>
        <w:rPr>
          <w:rFonts w:asciiTheme="minorHAnsi" w:hAnsiTheme="minorHAnsi"/>
        </w:rPr>
      </w:pPr>
    </w:p>
  </w:footnote>
  <w:footnote w:id="13">
    <w:p w14:paraId="41997EBF" w14:textId="77777777" w:rsidR="00142AA9" w:rsidRPr="008842CE" w:rsidRDefault="00142AA9" w:rsidP="00D671EF">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38A0388F" w14:textId="77777777" w:rsidR="00142AA9" w:rsidRPr="00D3436F" w:rsidRDefault="00142AA9"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14:paraId="7AED6335" w14:textId="77777777" w:rsidR="00142AA9" w:rsidRPr="00402BC3" w:rsidRDefault="00142AA9" w:rsidP="00046B2C">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003D308" w14:textId="77777777" w:rsidR="00142AA9" w:rsidRPr="00552088" w:rsidRDefault="00142AA9" w:rsidP="00046B2C">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DC3873D" w14:textId="77777777" w:rsidR="00142AA9" w:rsidRPr="00D3436F" w:rsidRDefault="00142AA9" w:rsidP="00046B2C">
      <w:pPr>
        <w:pStyle w:val="FootnoteText"/>
        <w:rPr>
          <w:lang w:val="hy-AM"/>
        </w:rPr>
      </w:pPr>
    </w:p>
  </w:footnote>
  <w:footnote w:id="16">
    <w:p w14:paraId="412804E1" w14:textId="77777777" w:rsidR="00142AA9" w:rsidRPr="00D3436F" w:rsidRDefault="00142AA9"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14:paraId="37500B9C" w14:textId="77777777" w:rsidR="00142AA9" w:rsidRPr="008842CE" w:rsidRDefault="00142AA9"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4DA35FE" w14:textId="77777777" w:rsidR="00142AA9" w:rsidRPr="00D3436F" w:rsidRDefault="00142AA9">
      <w:pPr>
        <w:pStyle w:val="FootnoteText"/>
        <w:rPr>
          <w:lang w:val="hy-AM"/>
        </w:rPr>
      </w:pPr>
    </w:p>
  </w:footnote>
  <w:footnote w:id="18">
    <w:p w14:paraId="6B20D449" w14:textId="77777777" w:rsidR="00142AA9" w:rsidRPr="008842CE" w:rsidRDefault="00142AA9" w:rsidP="00AA3A82">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14:paraId="12560E58" w14:textId="77777777" w:rsidR="00142AA9" w:rsidRPr="008842CE" w:rsidRDefault="00142AA9" w:rsidP="00B80353">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0C6563"/>
    <w:multiLevelType w:val="hybridMultilevel"/>
    <w:tmpl w:val="6FCEC4BA"/>
    <w:lvl w:ilvl="0" w:tplc="B1E068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04846263"/>
    <w:multiLevelType w:val="hybridMultilevel"/>
    <w:tmpl w:val="85E4D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487566"/>
    <w:multiLevelType w:val="hybridMultilevel"/>
    <w:tmpl w:val="1E922932"/>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1C4E1ED7"/>
    <w:multiLevelType w:val="hybridMultilevel"/>
    <w:tmpl w:val="E444C53C"/>
    <w:lvl w:ilvl="0" w:tplc="04090003">
      <w:start w:val="1"/>
      <w:numFmt w:val="bullet"/>
      <w:lvlText w:val="o"/>
      <w:lvlJc w:val="left"/>
      <w:pPr>
        <w:tabs>
          <w:tab w:val="num" w:pos="1080"/>
        </w:tabs>
        <w:ind w:left="1080" w:hanging="360"/>
      </w:pPr>
      <w:rPr>
        <w:rFonts w:ascii="Courier New" w:hAnsi="Courier New" w:cs="Courier New" w:hint="default"/>
      </w:rPr>
    </w:lvl>
    <w:lvl w:ilvl="1" w:tplc="DB946D2A">
      <w:start w:val="1"/>
      <w:numFmt w:val="bullet"/>
      <w:lvlText w:val=""/>
      <w:lvlJc w:val="left"/>
      <w:pPr>
        <w:tabs>
          <w:tab w:val="num" w:pos="1800"/>
        </w:tabs>
        <w:ind w:left="1800" w:hanging="360"/>
      </w:pPr>
      <w:rPr>
        <w:rFonts w:ascii="Wingdings" w:hAnsi="Wingdings" w:hint="default"/>
      </w:rPr>
    </w:lvl>
    <w:lvl w:ilvl="2" w:tplc="4CC46E2E" w:tentative="1">
      <w:start w:val="1"/>
      <w:numFmt w:val="bullet"/>
      <w:lvlText w:val=""/>
      <w:lvlJc w:val="left"/>
      <w:pPr>
        <w:tabs>
          <w:tab w:val="num" w:pos="2520"/>
        </w:tabs>
        <w:ind w:left="2520" w:hanging="360"/>
      </w:pPr>
      <w:rPr>
        <w:rFonts w:ascii="Wingdings" w:hAnsi="Wingdings" w:hint="default"/>
      </w:rPr>
    </w:lvl>
    <w:lvl w:ilvl="3" w:tplc="7A081468" w:tentative="1">
      <w:start w:val="1"/>
      <w:numFmt w:val="bullet"/>
      <w:lvlText w:val=""/>
      <w:lvlJc w:val="left"/>
      <w:pPr>
        <w:tabs>
          <w:tab w:val="num" w:pos="3240"/>
        </w:tabs>
        <w:ind w:left="3240" w:hanging="360"/>
      </w:pPr>
      <w:rPr>
        <w:rFonts w:ascii="Wingdings" w:hAnsi="Wingdings" w:hint="default"/>
      </w:rPr>
    </w:lvl>
    <w:lvl w:ilvl="4" w:tplc="54AE23AE" w:tentative="1">
      <w:start w:val="1"/>
      <w:numFmt w:val="bullet"/>
      <w:lvlText w:val=""/>
      <w:lvlJc w:val="left"/>
      <w:pPr>
        <w:tabs>
          <w:tab w:val="num" w:pos="3960"/>
        </w:tabs>
        <w:ind w:left="3960" w:hanging="360"/>
      </w:pPr>
      <w:rPr>
        <w:rFonts w:ascii="Wingdings" w:hAnsi="Wingdings" w:hint="default"/>
      </w:rPr>
    </w:lvl>
    <w:lvl w:ilvl="5" w:tplc="17BA9D62" w:tentative="1">
      <w:start w:val="1"/>
      <w:numFmt w:val="bullet"/>
      <w:lvlText w:val=""/>
      <w:lvlJc w:val="left"/>
      <w:pPr>
        <w:tabs>
          <w:tab w:val="num" w:pos="4680"/>
        </w:tabs>
        <w:ind w:left="4680" w:hanging="360"/>
      </w:pPr>
      <w:rPr>
        <w:rFonts w:ascii="Wingdings" w:hAnsi="Wingdings" w:hint="default"/>
      </w:rPr>
    </w:lvl>
    <w:lvl w:ilvl="6" w:tplc="525CF974" w:tentative="1">
      <w:start w:val="1"/>
      <w:numFmt w:val="bullet"/>
      <w:lvlText w:val=""/>
      <w:lvlJc w:val="left"/>
      <w:pPr>
        <w:tabs>
          <w:tab w:val="num" w:pos="5400"/>
        </w:tabs>
        <w:ind w:left="5400" w:hanging="360"/>
      </w:pPr>
      <w:rPr>
        <w:rFonts w:ascii="Wingdings" w:hAnsi="Wingdings" w:hint="default"/>
      </w:rPr>
    </w:lvl>
    <w:lvl w:ilvl="7" w:tplc="59102E5C" w:tentative="1">
      <w:start w:val="1"/>
      <w:numFmt w:val="bullet"/>
      <w:lvlText w:val=""/>
      <w:lvlJc w:val="left"/>
      <w:pPr>
        <w:tabs>
          <w:tab w:val="num" w:pos="6120"/>
        </w:tabs>
        <w:ind w:left="6120" w:hanging="360"/>
      </w:pPr>
      <w:rPr>
        <w:rFonts w:ascii="Wingdings" w:hAnsi="Wingdings" w:hint="default"/>
      </w:rPr>
    </w:lvl>
    <w:lvl w:ilvl="8" w:tplc="D7C2CE2C" w:tentative="1">
      <w:start w:val="1"/>
      <w:numFmt w:val="bullet"/>
      <w:lvlText w:val=""/>
      <w:lvlJc w:val="left"/>
      <w:pPr>
        <w:tabs>
          <w:tab w:val="num" w:pos="6840"/>
        </w:tabs>
        <w:ind w:left="6840" w:hanging="360"/>
      </w:pPr>
      <w:rPr>
        <w:rFonts w:ascii="Wingdings" w:hAnsi="Wingdings" w:hint="default"/>
      </w:rPr>
    </w:lvl>
  </w:abstractNum>
  <w:abstractNum w:abstractNumId="1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2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A5A7F58"/>
    <w:multiLevelType w:val="hybridMultilevel"/>
    <w:tmpl w:val="3C8C1930"/>
    <w:lvl w:ilvl="0" w:tplc="B824EFE8">
      <w:start w:val="1"/>
      <w:numFmt w:val="decimal"/>
      <w:lvlText w:val="%1."/>
      <w:lvlJc w:val="left"/>
      <w:pPr>
        <w:ind w:left="720" w:hanging="360"/>
      </w:pPr>
      <w:rPr>
        <w:sz w:val="20"/>
        <w:szCs w:val="20"/>
        <w:lang w:val="ru-RU"/>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4"/>
  </w:num>
  <w:num w:numId="3">
    <w:abstractNumId w:val="23"/>
  </w:num>
  <w:num w:numId="4">
    <w:abstractNumId w:val="18"/>
  </w:num>
  <w:num w:numId="5">
    <w:abstractNumId w:val="29"/>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8"/>
  </w:num>
  <w:num w:numId="11">
    <w:abstractNumId w:val="11"/>
  </w:num>
  <w:num w:numId="12">
    <w:abstractNumId w:val="33"/>
  </w:num>
  <w:num w:numId="13">
    <w:abstractNumId w:val="31"/>
  </w:num>
  <w:num w:numId="14">
    <w:abstractNumId w:val="16"/>
  </w:num>
  <w:num w:numId="15">
    <w:abstractNumId w:val="32"/>
  </w:num>
  <w:num w:numId="16">
    <w:abstractNumId w:val="17"/>
  </w:num>
  <w:num w:numId="17">
    <w:abstractNumId w:val="9"/>
  </w:num>
  <w:num w:numId="18">
    <w:abstractNumId w:val="1"/>
  </w:num>
  <w:num w:numId="19">
    <w:abstractNumId w:val="20"/>
  </w:num>
  <w:num w:numId="20">
    <w:abstractNumId w:val="20"/>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10"/>
  </w:num>
  <w:num w:numId="24">
    <w:abstractNumId w:val="22"/>
  </w:num>
  <w:num w:numId="25">
    <w:abstractNumId w:val="15"/>
  </w:num>
  <w:num w:numId="26">
    <w:abstractNumId w:val="7"/>
  </w:num>
  <w:num w:numId="27">
    <w:abstractNumId w:val="6"/>
  </w:num>
  <w:num w:numId="28">
    <w:abstractNumId w:val="0"/>
  </w:num>
  <w:num w:numId="29">
    <w:abstractNumId w:val="12"/>
  </w:num>
  <w:num w:numId="30">
    <w:abstractNumId w:val="30"/>
  </w:num>
  <w:num w:numId="31">
    <w:abstractNumId w:val="19"/>
  </w:num>
  <w:num w:numId="32">
    <w:abstractNumId w:val="27"/>
  </w:num>
  <w:num w:numId="33">
    <w:abstractNumId w:val="28"/>
  </w:num>
  <w:num w:numId="34">
    <w:abstractNumId w:val="5"/>
  </w:num>
  <w:num w:numId="35">
    <w:abstractNumId w:val="13"/>
  </w:num>
  <w:num w:numId="36">
    <w:abstractNumId w:val="3"/>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29A"/>
    <w:rsid w:val="000048C1"/>
    <w:rsid w:val="000058CF"/>
    <w:rsid w:val="00005D30"/>
    <w:rsid w:val="0000622A"/>
    <w:rsid w:val="00007005"/>
    <w:rsid w:val="000076A1"/>
    <w:rsid w:val="0000776B"/>
    <w:rsid w:val="00010ECA"/>
    <w:rsid w:val="000112D8"/>
    <w:rsid w:val="0001132A"/>
    <w:rsid w:val="00011731"/>
    <w:rsid w:val="00011CB9"/>
    <w:rsid w:val="0001217D"/>
    <w:rsid w:val="00012347"/>
    <w:rsid w:val="00012732"/>
    <w:rsid w:val="0001289A"/>
    <w:rsid w:val="00012E2C"/>
    <w:rsid w:val="00013093"/>
    <w:rsid w:val="000132F3"/>
    <w:rsid w:val="00013C24"/>
    <w:rsid w:val="00014FFB"/>
    <w:rsid w:val="00016653"/>
    <w:rsid w:val="00016DFB"/>
    <w:rsid w:val="00017278"/>
    <w:rsid w:val="00017484"/>
    <w:rsid w:val="000209D3"/>
    <w:rsid w:val="00020B2E"/>
    <w:rsid w:val="00020C83"/>
    <w:rsid w:val="00021C2E"/>
    <w:rsid w:val="000222C3"/>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616"/>
    <w:rsid w:val="00034CED"/>
    <w:rsid w:val="00037DDE"/>
    <w:rsid w:val="000408D8"/>
    <w:rsid w:val="00041076"/>
    <w:rsid w:val="00041277"/>
    <w:rsid w:val="0004154E"/>
    <w:rsid w:val="000424BA"/>
    <w:rsid w:val="00042BD4"/>
    <w:rsid w:val="00043225"/>
    <w:rsid w:val="0004387F"/>
    <w:rsid w:val="000442B9"/>
    <w:rsid w:val="00045165"/>
    <w:rsid w:val="000455A0"/>
    <w:rsid w:val="00046B2C"/>
    <w:rsid w:val="00046BAC"/>
    <w:rsid w:val="00046FD6"/>
    <w:rsid w:val="000473EF"/>
    <w:rsid w:val="000479EC"/>
    <w:rsid w:val="00051490"/>
    <w:rsid w:val="00051B7F"/>
    <w:rsid w:val="00052084"/>
    <w:rsid w:val="000537FF"/>
    <w:rsid w:val="00053BFB"/>
    <w:rsid w:val="000540F1"/>
    <w:rsid w:val="00054601"/>
    <w:rsid w:val="000549D5"/>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4FE1"/>
    <w:rsid w:val="00075997"/>
    <w:rsid w:val="000763E5"/>
    <w:rsid w:val="00076455"/>
    <w:rsid w:val="00077062"/>
    <w:rsid w:val="000771B6"/>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7C4"/>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0E7"/>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A05"/>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5862"/>
    <w:rsid w:val="00106172"/>
    <w:rsid w:val="00106365"/>
    <w:rsid w:val="00106D44"/>
    <w:rsid w:val="00106DEE"/>
    <w:rsid w:val="001072A7"/>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A0C"/>
    <w:rsid w:val="00123F5E"/>
    <w:rsid w:val="0012439C"/>
    <w:rsid w:val="00124461"/>
    <w:rsid w:val="0012453A"/>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2AA9"/>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EA7"/>
    <w:rsid w:val="001514D1"/>
    <w:rsid w:val="001515DE"/>
    <w:rsid w:val="001522CE"/>
    <w:rsid w:val="00152564"/>
    <w:rsid w:val="00152788"/>
    <w:rsid w:val="001534B7"/>
    <w:rsid w:val="00153A85"/>
    <w:rsid w:val="00153B9F"/>
    <w:rsid w:val="00153C87"/>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659"/>
    <w:rsid w:val="00161845"/>
    <w:rsid w:val="0016192A"/>
    <w:rsid w:val="00161B32"/>
    <w:rsid w:val="0016213E"/>
    <w:rsid w:val="00163324"/>
    <w:rsid w:val="0016415A"/>
    <w:rsid w:val="001647D2"/>
    <w:rsid w:val="00164BBC"/>
    <w:rsid w:val="00164E44"/>
    <w:rsid w:val="0016519F"/>
    <w:rsid w:val="001654AA"/>
    <w:rsid w:val="001657AB"/>
    <w:rsid w:val="001660B6"/>
    <w:rsid w:val="001679A6"/>
    <w:rsid w:val="0017038F"/>
    <w:rsid w:val="001704B7"/>
    <w:rsid w:val="00171D25"/>
    <w:rsid w:val="00171E80"/>
    <w:rsid w:val="001723D6"/>
    <w:rsid w:val="001724D7"/>
    <w:rsid w:val="00172BC4"/>
    <w:rsid w:val="001730B1"/>
    <w:rsid w:val="001732FB"/>
    <w:rsid w:val="00174059"/>
    <w:rsid w:val="00174DAB"/>
    <w:rsid w:val="00174EDC"/>
    <w:rsid w:val="00174FE1"/>
    <w:rsid w:val="00175F8F"/>
    <w:rsid w:val="00175FDC"/>
    <w:rsid w:val="001763F5"/>
    <w:rsid w:val="00176A38"/>
    <w:rsid w:val="00176A92"/>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555"/>
    <w:rsid w:val="001925CB"/>
    <w:rsid w:val="00192606"/>
    <w:rsid w:val="001926B2"/>
    <w:rsid w:val="00192A1C"/>
    <w:rsid w:val="00192B34"/>
    <w:rsid w:val="0019325B"/>
    <w:rsid w:val="001932A7"/>
    <w:rsid w:val="00193871"/>
    <w:rsid w:val="00194598"/>
    <w:rsid w:val="00195F20"/>
    <w:rsid w:val="00195F24"/>
    <w:rsid w:val="00196487"/>
    <w:rsid w:val="00196F14"/>
    <w:rsid w:val="001A070B"/>
    <w:rsid w:val="001A0E93"/>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97"/>
    <w:rsid w:val="001B47B5"/>
    <w:rsid w:val="001B56DE"/>
    <w:rsid w:val="001B6FCF"/>
    <w:rsid w:val="001B7C46"/>
    <w:rsid w:val="001C00E4"/>
    <w:rsid w:val="001C02C0"/>
    <w:rsid w:val="001C07C6"/>
    <w:rsid w:val="001C0849"/>
    <w:rsid w:val="001C1570"/>
    <w:rsid w:val="001C3D83"/>
    <w:rsid w:val="001C3F6C"/>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1A17"/>
    <w:rsid w:val="001E25CD"/>
    <w:rsid w:val="001E2794"/>
    <w:rsid w:val="001E2814"/>
    <w:rsid w:val="001E2CBC"/>
    <w:rsid w:val="001E3D3F"/>
    <w:rsid w:val="001E47D5"/>
    <w:rsid w:val="001E4A24"/>
    <w:rsid w:val="001E4A4E"/>
    <w:rsid w:val="001E5180"/>
    <w:rsid w:val="001E5412"/>
    <w:rsid w:val="001E55B2"/>
    <w:rsid w:val="001E5866"/>
    <w:rsid w:val="001E5910"/>
    <w:rsid w:val="001E5B52"/>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760C"/>
    <w:rsid w:val="001F7821"/>
    <w:rsid w:val="002004DB"/>
    <w:rsid w:val="00200F0A"/>
    <w:rsid w:val="002014FE"/>
    <w:rsid w:val="002017CB"/>
    <w:rsid w:val="00201B3D"/>
    <w:rsid w:val="00201DA0"/>
    <w:rsid w:val="00201F2E"/>
    <w:rsid w:val="00202446"/>
    <w:rsid w:val="00202F4D"/>
    <w:rsid w:val="00203199"/>
    <w:rsid w:val="002031D3"/>
    <w:rsid w:val="002032CE"/>
    <w:rsid w:val="00203917"/>
    <w:rsid w:val="002046BF"/>
    <w:rsid w:val="00204B03"/>
    <w:rsid w:val="00204E53"/>
    <w:rsid w:val="00204EEA"/>
    <w:rsid w:val="002053BD"/>
    <w:rsid w:val="00205689"/>
    <w:rsid w:val="00206493"/>
    <w:rsid w:val="002069C9"/>
    <w:rsid w:val="00206AF8"/>
    <w:rsid w:val="0020701A"/>
    <w:rsid w:val="00207490"/>
    <w:rsid w:val="002100B3"/>
    <w:rsid w:val="002101F2"/>
    <w:rsid w:val="0021076C"/>
    <w:rsid w:val="00210F0C"/>
    <w:rsid w:val="00211425"/>
    <w:rsid w:val="00211A20"/>
    <w:rsid w:val="002137E6"/>
    <w:rsid w:val="00213830"/>
    <w:rsid w:val="00213EB8"/>
    <w:rsid w:val="002140C0"/>
    <w:rsid w:val="00214462"/>
    <w:rsid w:val="002144FD"/>
    <w:rsid w:val="002151E8"/>
    <w:rsid w:val="002154B9"/>
    <w:rsid w:val="00216458"/>
    <w:rsid w:val="002166CE"/>
    <w:rsid w:val="00216BA0"/>
    <w:rsid w:val="00216CE5"/>
    <w:rsid w:val="00216F33"/>
    <w:rsid w:val="00217344"/>
    <w:rsid w:val="00217710"/>
    <w:rsid w:val="00220ACB"/>
    <w:rsid w:val="00220C7C"/>
    <w:rsid w:val="002212FC"/>
    <w:rsid w:val="002218FE"/>
    <w:rsid w:val="00221C7B"/>
    <w:rsid w:val="0022247D"/>
    <w:rsid w:val="00222656"/>
    <w:rsid w:val="00223AA6"/>
    <w:rsid w:val="00223BF5"/>
    <w:rsid w:val="002240AB"/>
    <w:rsid w:val="00224E40"/>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33E"/>
    <w:rsid w:val="0023440A"/>
    <w:rsid w:val="00235549"/>
    <w:rsid w:val="0023571C"/>
    <w:rsid w:val="00235D56"/>
    <w:rsid w:val="00235DAA"/>
    <w:rsid w:val="00236B75"/>
    <w:rsid w:val="002370BC"/>
    <w:rsid w:val="0024027D"/>
    <w:rsid w:val="00240289"/>
    <w:rsid w:val="002406D8"/>
    <w:rsid w:val="0024186B"/>
    <w:rsid w:val="00241C72"/>
    <w:rsid w:val="00241F05"/>
    <w:rsid w:val="0024205E"/>
    <w:rsid w:val="00242EDB"/>
    <w:rsid w:val="0024437D"/>
    <w:rsid w:val="00244B38"/>
    <w:rsid w:val="00244E89"/>
    <w:rsid w:val="0024547B"/>
    <w:rsid w:val="002459F7"/>
    <w:rsid w:val="00245DD9"/>
    <w:rsid w:val="00247016"/>
    <w:rsid w:val="002478C2"/>
    <w:rsid w:val="0025145E"/>
    <w:rsid w:val="00251CF9"/>
    <w:rsid w:val="00252C9C"/>
    <w:rsid w:val="002542AE"/>
    <w:rsid w:val="00254A36"/>
    <w:rsid w:val="00254F7B"/>
    <w:rsid w:val="002554A3"/>
    <w:rsid w:val="002559B9"/>
    <w:rsid w:val="0025634D"/>
    <w:rsid w:val="0025693E"/>
    <w:rsid w:val="00257773"/>
    <w:rsid w:val="00260163"/>
    <w:rsid w:val="00260E64"/>
    <w:rsid w:val="0026158D"/>
    <w:rsid w:val="00261A75"/>
    <w:rsid w:val="002626F7"/>
    <w:rsid w:val="002628E5"/>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484"/>
    <w:rsid w:val="002716CA"/>
    <w:rsid w:val="00271DF6"/>
    <w:rsid w:val="0027256A"/>
    <w:rsid w:val="00273120"/>
    <w:rsid w:val="002737E0"/>
    <w:rsid w:val="00273A88"/>
    <w:rsid w:val="00273B4F"/>
    <w:rsid w:val="00274353"/>
    <w:rsid w:val="0027499F"/>
    <w:rsid w:val="00274F0E"/>
    <w:rsid w:val="002754C4"/>
    <w:rsid w:val="0027573B"/>
    <w:rsid w:val="00275DC3"/>
    <w:rsid w:val="00276441"/>
    <w:rsid w:val="00276B03"/>
    <w:rsid w:val="0027775F"/>
    <w:rsid w:val="00277F14"/>
    <w:rsid w:val="00280E91"/>
    <w:rsid w:val="00281D16"/>
    <w:rsid w:val="00282942"/>
    <w:rsid w:val="00282A14"/>
    <w:rsid w:val="00283198"/>
    <w:rsid w:val="00283E26"/>
    <w:rsid w:val="00283F0A"/>
    <w:rsid w:val="002845EA"/>
    <w:rsid w:val="002846B1"/>
    <w:rsid w:val="00284AD9"/>
    <w:rsid w:val="00286CDB"/>
    <w:rsid w:val="0028726A"/>
    <w:rsid w:val="00290910"/>
    <w:rsid w:val="00290BBC"/>
    <w:rsid w:val="00291919"/>
    <w:rsid w:val="00291EFF"/>
    <w:rsid w:val="002926D4"/>
    <w:rsid w:val="002928C9"/>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D18"/>
    <w:rsid w:val="002A665D"/>
    <w:rsid w:val="002A6917"/>
    <w:rsid w:val="002A6E02"/>
    <w:rsid w:val="002A7380"/>
    <w:rsid w:val="002A76C6"/>
    <w:rsid w:val="002A7A40"/>
    <w:rsid w:val="002B0631"/>
    <w:rsid w:val="002B0AEA"/>
    <w:rsid w:val="002B0C6E"/>
    <w:rsid w:val="002B103D"/>
    <w:rsid w:val="002B121D"/>
    <w:rsid w:val="002B155B"/>
    <w:rsid w:val="002B189D"/>
    <w:rsid w:val="002B1ABE"/>
    <w:rsid w:val="002B1B28"/>
    <w:rsid w:val="002B24A4"/>
    <w:rsid w:val="002B24E8"/>
    <w:rsid w:val="002B32D6"/>
    <w:rsid w:val="002B372D"/>
    <w:rsid w:val="002B3E53"/>
    <w:rsid w:val="002B4FD9"/>
    <w:rsid w:val="002B51FB"/>
    <w:rsid w:val="002B5F87"/>
    <w:rsid w:val="002B6548"/>
    <w:rsid w:val="002B7388"/>
    <w:rsid w:val="002B7594"/>
    <w:rsid w:val="002B7AAF"/>
    <w:rsid w:val="002B7B8A"/>
    <w:rsid w:val="002C042B"/>
    <w:rsid w:val="002C0665"/>
    <w:rsid w:val="002C071B"/>
    <w:rsid w:val="002C0DD6"/>
    <w:rsid w:val="002C1050"/>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41"/>
    <w:rsid w:val="002D207D"/>
    <w:rsid w:val="002D20E8"/>
    <w:rsid w:val="002D236D"/>
    <w:rsid w:val="002D2A78"/>
    <w:rsid w:val="002D3C61"/>
    <w:rsid w:val="002D4250"/>
    <w:rsid w:val="002D4575"/>
    <w:rsid w:val="002D4EEB"/>
    <w:rsid w:val="002D5580"/>
    <w:rsid w:val="002D5A8D"/>
    <w:rsid w:val="002D5CF0"/>
    <w:rsid w:val="002D601F"/>
    <w:rsid w:val="002D62BE"/>
    <w:rsid w:val="002D6A4F"/>
    <w:rsid w:val="002D7D70"/>
    <w:rsid w:val="002D7EAF"/>
    <w:rsid w:val="002E069D"/>
    <w:rsid w:val="002E0768"/>
    <w:rsid w:val="002E0877"/>
    <w:rsid w:val="002E171E"/>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657"/>
    <w:rsid w:val="002F2A55"/>
    <w:rsid w:val="002F2B23"/>
    <w:rsid w:val="002F35FE"/>
    <w:rsid w:val="002F4328"/>
    <w:rsid w:val="002F57F4"/>
    <w:rsid w:val="002F6164"/>
    <w:rsid w:val="002F6DE6"/>
    <w:rsid w:val="002F6FA0"/>
    <w:rsid w:val="002F7000"/>
    <w:rsid w:val="002F7391"/>
    <w:rsid w:val="002F7421"/>
    <w:rsid w:val="002F7A7E"/>
    <w:rsid w:val="00301193"/>
    <w:rsid w:val="0030129D"/>
    <w:rsid w:val="00301EBE"/>
    <w:rsid w:val="00302290"/>
    <w:rsid w:val="003026EC"/>
    <w:rsid w:val="003032BC"/>
    <w:rsid w:val="00303732"/>
    <w:rsid w:val="003041A8"/>
    <w:rsid w:val="00304237"/>
    <w:rsid w:val="00304436"/>
    <w:rsid w:val="0030452A"/>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291F"/>
    <w:rsid w:val="00323BE4"/>
    <w:rsid w:val="003240F7"/>
    <w:rsid w:val="00325043"/>
    <w:rsid w:val="00325546"/>
    <w:rsid w:val="003259C5"/>
    <w:rsid w:val="00325CC0"/>
    <w:rsid w:val="00326507"/>
    <w:rsid w:val="003267C8"/>
    <w:rsid w:val="00326DB3"/>
    <w:rsid w:val="00327436"/>
    <w:rsid w:val="0033253D"/>
    <w:rsid w:val="00333314"/>
    <w:rsid w:val="00333B85"/>
    <w:rsid w:val="00334564"/>
    <w:rsid w:val="003347CE"/>
    <w:rsid w:val="0033571F"/>
    <w:rsid w:val="00335807"/>
    <w:rsid w:val="003359FA"/>
    <w:rsid w:val="00335C2A"/>
    <w:rsid w:val="00335DAA"/>
    <w:rsid w:val="00336709"/>
    <w:rsid w:val="00336AEA"/>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6194"/>
    <w:rsid w:val="003468B8"/>
    <w:rsid w:val="00347499"/>
    <w:rsid w:val="003475E1"/>
    <w:rsid w:val="0034777A"/>
    <w:rsid w:val="00347A8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5DD"/>
    <w:rsid w:val="003629F7"/>
    <w:rsid w:val="00363298"/>
    <w:rsid w:val="00363335"/>
    <w:rsid w:val="00363627"/>
    <w:rsid w:val="00363E98"/>
    <w:rsid w:val="00364E7A"/>
    <w:rsid w:val="003650C5"/>
    <w:rsid w:val="0036520F"/>
    <w:rsid w:val="003653B7"/>
    <w:rsid w:val="0036561C"/>
    <w:rsid w:val="00366C4E"/>
    <w:rsid w:val="00367555"/>
    <w:rsid w:val="00367A4F"/>
    <w:rsid w:val="00367A9A"/>
    <w:rsid w:val="00367F26"/>
    <w:rsid w:val="003703F5"/>
    <w:rsid w:val="00370E40"/>
    <w:rsid w:val="00370ECD"/>
    <w:rsid w:val="0037177E"/>
    <w:rsid w:val="003717D2"/>
    <w:rsid w:val="00371D3A"/>
    <w:rsid w:val="00372C2B"/>
    <w:rsid w:val="00372C67"/>
    <w:rsid w:val="00372D7E"/>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1A7"/>
    <w:rsid w:val="00382B60"/>
    <w:rsid w:val="0038317B"/>
    <w:rsid w:val="00383467"/>
    <w:rsid w:val="0038400D"/>
    <w:rsid w:val="0038438D"/>
    <w:rsid w:val="003847EC"/>
    <w:rsid w:val="0038517B"/>
    <w:rsid w:val="00385717"/>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9B8"/>
    <w:rsid w:val="003B2F62"/>
    <w:rsid w:val="003B3302"/>
    <w:rsid w:val="003B3578"/>
    <w:rsid w:val="003B3A13"/>
    <w:rsid w:val="003B3E74"/>
    <w:rsid w:val="003B4A74"/>
    <w:rsid w:val="003B585C"/>
    <w:rsid w:val="003B592A"/>
    <w:rsid w:val="003B5CF9"/>
    <w:rsid w:val="003B60D5"/>
    <w:rsid w:val="003B644B"/>
    <w:rsid w:val="003B6791"/>
    <w:rsid w:val="003B681E"/>
    <w:rsid w:val="003B69F3"/>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430A"/>
    <w:rsid w:val="003C53D4"/>
    <w:rsid w:val="003C5795"/>
    <w:rsid w:val="003C5DC3"/>
    <w:rsid w:val="003C5E16"/>
    <w:rsid w:val="003C61D5"/>
    <w:rsid w:val="003C670C"/>
    <w:rsid w:val="003C6A92"/>
    <w:rsid w:val="003C6EB1"/>
    <w:rsid w:val="003C7160"/>
    <w:rsid w:val="003D0075"/>
    <w:rsid w:val="003D0E3C"/>
    <w:rsid w:val="003D14E9"/>
    <w:rsid w:val="003D1CF4"/>
    <w:rsid w:val="003D2288"/>
    <w:rsid w:val="003D2FE2"/>
    <w:rsid w:val="003D3964"/>
    <w:rsid w:val="003D43C4"/>
    <w:rsid w:val="003D4A37"/>
    <w:rsid w:val="003D4BEE"/>
    <w:rsid w:val="003D56A5"/>
    <w:rsid w:val="003D59C8"/>
    <w:rsid w:val="003D5B64"/>
    <w:rsid w:val="003D64CC"/>
    <w:rsid w:val="003D7720"/>
    <w:rsid w:val="003D7D98"/>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53"/>
    <w:rsid w:val="003E40A7"/>
    <w:rsid w:val="003E4184"/>
    <w:rsid w:val="003E5D5B"/>
    <w:rsid w:val="003E6540"/>
    <w:rsid w:val="003E6971"/>
    <w:rsid w:val="003E7308"/>
    <w:rsid w:val="003E7802"/>
    <w:rsid w:val="003F13BA"/>
    <w:rsid w:val="003F1EEA"/>
    <w:rsid w:val="003F1FE3"/>
    <w:rsid w:val="003F208A"/>
    <w:rsid w:val="003F264A"/>
    <w:rsid w:val="003F28E4"/>
    <w:rsid w:val="003F295F"/>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4EAB"/>
    <w:rsid w:val="00416A8E"/>
    <w:rsid w:val="00416F1E"/>
    <w:rsid w:val="0041739A"/>
    <w:rsid w:val="004175B6"/>
    <w:rsid w:val="00417E48"/>
    <w:rsid w:val="00417F33"/>
    <w:rsid w:val="004215D1"/>
    <w:rsid w:val="00421AEB"/>
    <w:rsid w:val="00422802"/>
    <w:rsid w:val="00422C72"/>
    <w:rsid w:val="00424296"/>
    <w:rsid w:val="004276EB"/>
    <w:rsid w:val="00427EAA"/>
    <w:rsid w:val="00430C54"/>
    <w:rsid w:val="00431998"/>
    <w:rsid w:val="004320F2"/>
    <w:rsid w:val="00434D1C"/>
    <w:rsid w:val="0043558D"/>
    <w:rsid w:val="00435971"/>
    <w:rsid w:val="004361D6"/>
    <w:rsid w:val="0043641B"/>
    <w:rsid w:val="0043662A"/>
    <w:rsid w:val="00436DF8"/>
    <w:rsid w:val="004373E3"/>
    <w:rsid w:val="00437CDB"/>
    <w:rsid w:val="00440390"/>
    <w:rsid w:val="004403A7"/>
    <w:rsid w:val="0044092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042"/>
    <w:rsid w:val="00447808"/>
    <w:rsid w:val="00447B76"/>
    <w:rsid w:val="00447FFD"/>
    <w:rsid w:val="004504D6"/>
    <w:rsid w:val="004504F0"/>
    <w:rsid w:val="00450C30"/>
    <w:rsid w:val="00451898"/>
    <w:rsid w:val="004521BB"/>
    <w:rsid w:val="004526EF"/>
    <w:rsid w:val="00452896"/>
    <w:rsid w:val="00453AFA"/>
    <w:rsid w:val="004548D9"/>
    <w:rsid w:val="00454D73"/>
    <w:rsid w:val="0045525D"/>
    <w:rsid w:val="004553CA"/>
    <w:rsid w:val="0045669A"/>
    <w:rsid w:val="00456B02"/>
    <w:rsid w:val="00456EE1"/>
    <w:rsid w:val="00457745"/>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117B"/>
    <w:rsid w:val="00471867"/>
    <w:rsid w:val="004722BC"/>
    <w:rsid w:val="0047258C"/>
    <w:rsid w:val="0047289B"/>
    <w:rsid w:val="00472963"/>
    <w:rsid w:val="00472C7E"/>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FED"/>
    <w:rsid w:val="0048590E"/>
    <w:rsid w:val="004859E2"/>
    <w:rsid w:val="00486025"/>
    <w:rsid w:val="004862F8"/>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74D8"/>
    <w:rsid w:val="00497D4D"/>
    <w:rsid w:val="00497D5D"/>
    <w:rsid w:val="004A0302"/>
    <w:rsid w:val="004A0321"/>
    <w:rsid w:val="004A0D6C"/>
    <w:rsid w:val="004A1734"/>
    <w:rsid w:val="004A1C5D"/>
    <w:rsid w:val="004A3051"/>
    <w:rsid w:val="004A51CE"/>
    <w:rsid w:val="004A6204"/>
    <w:rsid w:val="004A712A"/>
    <w:rsid w:val="004A7722"/>
    <w:rsid w:val="004A798D"/>
    <w:rsid w:val="004A7D31"/>
    <w:rsid w:val="004B016C"/>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EA7"/>
    <w:rsid w:val="004D1C32"/>
    <w:rsid w:val="004D1E87"/>
    <w:rsid w:val="004D2695"/>
    <w:rsid w:val="004D2727"/>
    <w:rsid w:val="004D28BA"/>
    <w:rsid w:val="004D2B0B"/>
    <w:rsid w:val="004D2B4B"/>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4BA"/>
    <w:rsid w:val="004E27C5"/>
    <w:rsid w:val="004E2F05"/>
    <w:rsid w:val="004E2FC6"/>
    <w:rsid w:val="004E442C"/>
    <w:rsid w:val="004E54F5"/>
    <w:rsid w:val="004E5843"/>
    <w:rsid w:val="004E6A12"/>
    <w:rsid w:val="004E6E9A"/>
    <w:rsid w:val="004E6F06"/>
    <w:rsid w:val="004E73F3"/>
    <w:rsid w:val="004E762C"/>
    <w:rsid w:val="004E782B"/>
    <w:rsid w:val="004F0158"/>
    <w:rsid w:val="004F0CAA"/>
    <w:rsid w:val="004F2130"/>
    <w:rsid w:val="004F2639"/>
    <w:rsid w:val="004F2E2A"/>
    <w:rsid w:val="004F30DA"/>
    <w:rsid w:val="004F3B83"/>
    <w:rsid w:val="004F3C4E"/>
    <w:rsid w:val="004F4D14"/>
    <w:rsid w:val="004F5190"/>
    <w:rsid w:val="004F5518"/>
    <w:rsid w:val="004F5616"/>
    <w:rsid w:val="004F63FB"/>
    <w:rsid w:val="004F709A"/>
    <w:rsid w:val="004F78B4"/>
    <w:rsid w:val="004F78EF"/>
    <w:rsid w:val="004F7933"/>
    <w:rsid w:val="00501516"/>
    <w:rsid w:val="0050161D"/>
    <w:rsid w:val="005020A2"/>
    <w:rsid w:val="00502397"/>
    <w:rsid w:val="005024D2"/>
    <w:rsid w:val="00503288"/>
    <w:rsid w:val="00503BFB"/>
    <w:rsid w:val="00504133"/>
    <w:rsid w:val="005043DD"/>
    <w:rsid w:val="005045A7"/>
    <w:rsid w:val="00505101"/>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AD0"/>
    <w:rsid w:val="00532B08"/>
    <w:rsid w:val="00532EDD"/>
    <w:rsid w:val="00533371"/>
    <w:rsid w:val="00533989"/>
    <w:rsid w:val="00534395"/>
    <w:rsid w:val="00534468"/>
    <w:rsid w:val="005358F5"/>
    <w:rsid w:val="00535C30"/>
    <w:rsid w:val="00535CE2"/>
    <w:rsid w:val="00536021"/>
    <w:rsid w:val="00536BFB"/>
    <w:rsid w:val="00536FD1"/>
    <w:rsid w:val="005370DC"/>
    <w:rsid w:val="00537173"/>
    <w:rsid w:val="005372A4"/>
    <w:rsid w:val="005378EA"/>
    <w:rsid w:val="00537D28"/>
    <w:rsid w:val="00537E15"/>
    <w:rsid w:val="00540468"/>
    <w:rsid w:val="005408B4"/>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38"/>
    <w:rsid w:val="0055623A"/>
    <w:rsid w:val="005563D9"/>
    <w:rsid w:val="00557877"/>
    <w:rsid w:val="00557E3D"/>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534"/>
    <w:rsid w:val="00572B0D"/>
    <w:rsid w:val="00573911"/>
    <w:rsid w:val="005739AB"/>
    <w:rsid w:val="005744FC"/>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52A"/>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E83"/>
    <w:rsid w:val="00594F2E"/>
    <w:rsid w:val="00594FEE"/>
    <w:rsid w:val="005953F4"/>
    <w:rsid w:val="00595E94"/>
    <w:rsid w:val="005960B4"/>
    <w:rsid w:val="0059636E"/>
    <w:rsid w:val="005A1236"/>
    <w:rsid w:val="005A163E"/>
    <w:rsid w:val="005A189B"/>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5388"/>
    <w:rsid w:val="005C6159"/>
    <w:rsid w:val="005C74A6"/>
    <w:rsid w:val="005C77A7"/>
    <w:rsid w:val="005D00A5"/>
    <w:rsid w:val="005D00D6"/>
    <w:rsid w:val="005D02C2"/>
    <w:rsid w:val="005D07B2"/>
    <w:rsid w:val="005D0A58"/>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60E5"/>
    <w:rsid w:val="005D60F2"/>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3B"/>
    <w:rsid w:val="005F53F2"/>
    <w:rsid w:val="005F5423"/>
    <w:rsid w:val="005F581A"/>
    <w:rsid w:val="005F78DA"/>
    <w:rsid w:val="005F7C1D"/>
    <w:rsid w:val="006027FE"/>
    <w:rsid w:val="00603B58"/>
    <w:rsid w:val="00603BB1"/>
    <w:rsid w:val="006043DA"/>
    <w:rsid w:val="0060526C"/>
    <w:rsid w:val="00606328"/>
    <w:rsid w:val="0060652B"/>
    <w:rsid w:val="00606B84"/>
    <w:rsid w:val="00607120"/>
    <w:rsid w:val="00607F7B"/>
    <w:rsid w:val="006110BE"/>
    <w:rsid w:val="00611998"/>
    <w:rsid w:val="00612C79"/>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642"/>
    <w:rsid w:val="00633E1E"/>
    <w:rsid w:val="00633F4F"/>
    <w:rsid w:val="00634DC9"/>
    <w:rsid w:val="00635D52"/>
    <w:rsid w:val="00635DA7"/>
    <w:rsid w:val="00636A8E"/>
    <w:rsid w:val="006371D0"/>
    <w:rsid w:val="00637DAB"/>
    <w:rsid w:val="00637F1C"/>
    <w:rsid w:val="00637F8D"/>
    <w:rsid w:val="006417C7"/>
    <w:rsid w:val="00642172"/>
    <w:rsid w:val="00642297"/>
    <w:rsid w:val="00642EFE"/>
    <w:rsid w:val="0064473D"/>
    <w:rsid w:val="00644850"/>
    <w:rsid w:val="00644A1A"/>
    <w:rsid w:val="00644CE2"/>
    <w:rsid w:val="00650073"/>
    <w:rsid w:val="00650458"/>
    <w:rsid w:val="006505D2"/>
    <w:rsid w:val="00651408"/>
    <w:rsid w:val="006519EF"/>
    <w:rsid w:val="00651E02"/>
    <w:rsid w:val="006521E5"/>
    <w:rsid w:val="00652E22"/>
    <w:rsid w:val="00653A22"/>
    <w:rsid w:val="00653F08"/>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2E"/>
    <w:rsid w:val="006953B6"/>
    <w:rsid w:val="00695645"/>
    <w:rsid w:val="00695F7F"/>
    <w:rsid w:val="006968E8"/>
    <w:rsid w:val="006972FC"/>
    <w:rsid w:val="00697C38"/>
    <w:rsid w:val="00697D44"/>
    <w:rsid w:val="006A0193"/>
    <w:rsid w:val="006A030B"/>
    <w:rsid w:val="006A0A75"/>
    <w:rsid w:val="006A0D8B"/>
    <w:rsid w:val="006A134C"/>
    <w:rsid w:val="006A13D5"/>
    <w:rsid w:val="006A13FB"/>
    <w:rsid w:val="006A14B3"/>
    <w:rsid w:val="006A1922"/>
    <w:rsid w:val="006A1F61"/>
    <w:rsid w:val="006A202F"/>
    <w:rsid w:val="006A26BE"/>
    <w:rsid w:val="006A334D"/>
    <w:rsid w:val="006A3C8A"/>
    <w:rsid w:val="006A4206"/>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59E"/>
    <w:rsid w:val="006C2B56"/>
    <w:rsid w:val="006C2F98"/>
    <w:rsid w:val="006C3115"/>
    <w:rsid w:val="006C40F4"/>
    <w:rsid w:val="006C47F0"/>
    <w:rsid w:val="006C679A"/>
    <w:rsid w:val="006C7FD7"/>
    <w:rsid w:val="006D09C0"/>
    <w:rsid w:val="006D0B02"/>
    <w:rsid w:val="006D0D6F"/>
    <w:rsid w:val="006D0E83"/>
    <w:rsid w:val="006D1826"/>
    <w:rsid w:val="006D1BA0"/>
    <w:rsid w:val="006D2DF7"/>
    <w:rsid w:val="006D4448"/>
    <w:rsid w:val="006D4E1D"/>
    <w:rsid w:val="006D5516"/>
    <w:rsid w:val="006D5C14"/>
    <w:rsid w:val="006D6150"/>
    <w:rsid w:val="006D6170"/>
    <w:rsid w:val="006D643B"/>
    <w:rsid w:val="006D6C92"/>
    <w:rsid w:val="006D7219"/>
    <w:rsid w:val="006D7D79"/>
    <w:rsid w:val="006D7E8C"/>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17AAE"/>
    <w:rsid w:val="007204FD"/>
    <w:rsid w:val="00720542"/>
    <w:rsid w:val="007210AC"/>
    <w:rsid w:val="0072127D"/>
    <w:rsid w:val="00721677"/>
    <w:rsid w:val="00721CBC"/>
    <w:rsid w:val="007221EF"/>
    <w:rsid w:val="007224F0"/>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6A45"/>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C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6F8"/>
    <w:rsid w:val="00764AAD"/>
    <w:rsid w:val="00764B7B"/>
    <w:rsid w:val="00764C81"/>
    <w:rsid w:val="007650F4"/>
    <w:rsid w:val="00765D1B"/>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AB6"/>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73E"/>
    <w:rsid w:val="00790C3D"/>
    <w:rsid w:val="00790E20"/>
    <w:rsid w:val="00791764"/>
    <w:rsid w:val="00791FE4"/>
    <w:rsid w:val="0079243B"/>
    <w:rsid w:val="007930E2"/>
    <w:rsid w:val="00793108"/>
    <w:rsid w:val="00793172"/>
    <w:rsid w:val="00793706"/>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DEB"/>
    <w:rsid w:val="007B00E3"/>
    <w:rsid w:val="007B0562"/>
    <w:rsid w:val="007B12A3"/>
    <w:rsid w:val="007B188A"/>
    <w:rsid w:val="007B207A"/>
    <w:rsid w:val="007B25AF"/>
    <w:rsid w:val="007B2C09"/>
    <w:rsid w:val="007B2F64"/>
    <w:rsid w:val="007B36E4"/>
    <w:rsid w:val="007B3742"/>
    <w:rsid w:val="007B3F5F"/>
    <w:rsid w:val="007B5333"/>
    <w:rsid w:val="007B5EB0"/>
    <w:rsid w:val="007B6811"/>
    <w:rsid w:val="007B6875"/>
    <w:rsid w:val="007B6906"/>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876"/>
    <w:rsid w:val="007C49D4"/>
    <w:rsid w:val="007C4A8A"/>
    <w:rsid w:val="007C4E0B"/>
    <w:rsid w:val="007C55BD"/>
    <w:rsid w:val="007C5974"/>
    <w:rsid w:val="007C5F44"/>
    <w:rsid w:val="007C6CF3"/>
    <w:rsid w:val="007C6F4D"/>
    <w:rsid w:val="007C787B"/>
    <w:rsid w:val="007D02FE"/>
    <w:rsid w:val="007D0764"/>
    <w:rsid w:val="007D079F"/>
    <w:rsid w:val="007D0927"/>
    <w:rsid w:val="007D0C96"/>
    <w:rsid w:val="007D1213"/>
    <w:rsid w:val="007D12B1"/>
    <w:rsid w:val="007D13EE"/>
    <w:rsid w:val="007D1692"/>
    <w:rsid w:val="007D1D39"/>
    <w:rsid w:val="007D2B56"/>
    <w:rsid w:val="007D3E45"/>
    <w:rsid w:val="007D4017"/>
    <w:rsid w:val="007D4470"/>
    <w:rsid w:val="007D4E09"/>
    <w:rsid w:val="007D5D63"/>
    <w:rsid w:val="007D6BF1"/>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7F749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9BD"/>
    <w:rsid w:val="00811D16"/>
    <w:rsid w:val="00812F76"/>
    <w:rsid w:val="00813B40"/>
    <w:rsid w:val="00814DBD"/>
    <w:rsid w:val="0081568C"/>
    <w:rsid w:val="008161F8"/>
    <w:rsid w:val="00816505"/>
    <w:rsid w:val="0081738C"/>
    <w:rsid w:val="00820257"/>
    <w:rsid w:val="0082102B"/>
    <w:rsid w:val="00821921"/>
    <w:rsid w:val="008223F5"/>
    <w:rsid w:val="00822942"/>
    <w:rsid w:val="008229D3"/>
    <w:rsid w:val="00822E50"/>
    <w:rsid w:val="008241E8"/>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04C"/>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77D5B"/>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ED2"/>
    <w:rsid w:val="00886035"/>
    <w:rsid w:val="008860B6"/>
    <w:rsid w:val="00886AA6"/>
    <w:rsid w:val="00886D11"/>
    <w:rsid w:val="00886EFE"/>
    <w:rsid w:val="008875C7"/>
    <w:rsid w:val="00887BA0"/>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192"/>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293D"/>
    <w:rsid w:val="008E3307"/>
    <w:rsid w:val="008E3548"/>
    <w:rsid w:val="008E38E6"/>
    <w:rsid w:val="008E3B1B"/>
    <w:rsid w:val="008E3C53"/>
    <w:rsid w:val="008E4010"/>
    <w:rsid w:val="008E43BF"/>
    <w:rsid w:val="008E4439"/>
    <w:rsid w:val="008E4477"/>
    <w:rsid w:val="008E45A5"/>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527F"/>
    <w:rsid w:val="008F52EC"/>
    <w:rsid w:val="008F5A77"/>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45A9"/>
    <w:rsid w:val="00926875"/>
    <w:rsid w:val="00927888"/>
    <w:rsid w:val="0093046A"/>
    <w:rsid w:val="009314C5"/>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B59"/>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60802"/>
    <w:rsid w:val="009619D8"/>
    <w:rsid w:val="00962791"/>
    <w:rsid w:val="009627B3"/>
    <w:rsid w:val="009627E9"/>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186"/>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C44"/>
    <w:rsid w:val="009D6D1A"/>
    <w:rsid w:val="009D717E"/>
    <w:rsid w:val="009D71F8"/>
    <w:rsid w:val="009D78BC"/>
    <w:rsid w:val="009D7EFF"/>
    <w:rsid w:val="009E005F"/>
    <w:rsid w:val="009E07EE"/>
    <w:rsid w:val="009E0C7F"/>
    <w:rsid w:val="009E1181"/>
    <w:rsid w:val="009E19C7"/>
    <w:rsid w:val="009E1AA7"/>
    <w:rsid w:val="009E2470"/>
    <w:rsid w:val="009E2596"/>
    <w:rsid w:val="009E27FC"/>
    <w:rsid w:val="009E2D4B"/>
    <w:rsid w:val="009E35C5"/>
    <w:rsid w:val="009E38B9"/>
    <w:rsid w:val="009E39FC"/>
    <w:rsid w:val="009E45F3"/>
    <w:rsid w:val="009E49AB"/>
    <w:rsid w:val="009E4A0F"/>
    <w:rsid w:val="009E5048"/>
    <w:rsid w:val="009E7100"/>
    <w:rsid w:val="009E71D0"/>
    <w:rsid w:val="009E729B"/>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617E"/>
    <w:rsid w:val="00A1623D"/>
    <w:rsid w:val="00A17ABE"/>
    <w:rsid w:val="00A20240"/>
    <w:rsid w:val="00A205BF"/>
    <w:rsid w:val="00A2065C"/>
    <w:rsid w:val="00A20B69"/>
    <w:rsid w:val="00A21204"/>
    <w:rsid w:val="00A21CEB"/>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37D02"/>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39D"/>
    <w:rsid w:val="00A60D60"/>
    <w:rsid w:val="00A60DA6"/>
    <w:rsid w:val="00A61746"/>
    <w:rsid w:val="00A619F2"/>
    <w:rsid w:val="00A62449"/>
    <w:rsid w:val="00A62933"/>
    <w:rsid w:val="00A62A26"/>
    <w:rsid w:val="00A63445"/>
    <w:rsid w:val="00A63D5E"/>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0DEA"/>
    <w:rsid w:val="00A7178B"/>
    <w:rsid w:val="00A71BBC"/>
    <w:rsid w:val="00A731B5"/>
    <w:rsid w:val="00A738F6"/>
    <w:rsid w:val="00A74478"/>
    <w:rsid w:val="00A747D4"/>
    <w:rsid w:val="00A74B0D"/>
    <w:rsid w:val="00A74B2F"/>
    <w:rsid w:val="00A74D0E"/>
    <w:rsid w:val="00A75242"/>
    <w:rsid w:val="00A76200"/>
    <w:rsid w:val="00A76C15"/>
    <w:rsid w:val="00A77942"/>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E33"/>
    <w:rsid w:val="00A90FCD"/>
    <w:rsid w:val="00A921FF"/>
    <w:rsid w:val="00A92D49"/>
    <w:rsid w:val="00A93674"/>
    <w:rsid w:val="00A93710"/>
    <w:rsid w:val="00A93E58"/>
    <w:rsid w:val="00A9456F"/>
    <w:rsid w:val="00A95C09"/>
    <w:rsid w:val="00A961A4"/>
    <w:rsid w:val="00A96293"/>
    <w:rsid w:val="00A96817"/>
    <w:rsid w:val="00A9694C"/>
    <w:rsid w:val="00A96C2B"/>
    <w:rsid w:val="00A96F12"/>
    <w:rsid w:val="00A97EEF"/>
    <w:rsid w:val="00AA01BC"/>
    <w:rsid w:val="00AA09C8"/>
    <w:rsid w:val="00AA0AD8"/>
    <w:rsid w:val="00AA0F00"/>
    <w:rsid w:val="00AA13CA"/>
    <w:rsid w:val="00AA13E4"/>
    <w:rsid w:val="00AA1492"/>
    <w:rsid w:val="00AA14B6"/>
    <w:rsid w:val="00AA1BBF"/>
    <w:rsid w:val="00AA233A"/>
    <w:rsid w:val="00AA2488"/>
    <w:rsid w:val="00AA270B"/>
    <w:rsid w:val="00AA2734"/>
    <w:rsid w:val="00AA2C2F"/>
    <w:rsid w:val="00AA3A82"/>
    <w:rsid w:val="00AA4DC0"/>
    <w:rsid w:val="00AA5305"/>
    <w:rsid w:val="00AA5B57"/>
    <w:rsid w:val="00AA632C"/>
    <w:rsid w:val="00AA697C"/>
    <w:rsid w:val="00AA6F53"/>
    <w:rsid w:val="00AA702F"/>
    <w:rsid w:val="00AA7117"/>
    <w:rsid w:val="00AA75FA"/>
    <w:rsid w:val="00AA7805"/>
    <w:rsid w:val="00AB0304"/>
    <w:rsid w:val="00AB117A"/>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1C2"/>
    <w:rsid w:val="00AB77E2"/>
    <w:rsid w:val="00AB7D2E"/>
    <w:rsid w:val="00AC0541"/>
    <w:rsid w:val="00AC0677"/>
    <w:rsid w:val="00AC082E"/>
    <w:rsid w:val="00AC0F80"/>
    <w:rsid w:val="00AC30D5"/>
    <w:rsid w:val="00AC3F2F"/>
    <w:rsid w:val="00AC4EAF"/>
    <w:rsid w:val="00AC5807"/>
    <w:rsid w:val="00AC6523"/>
    <w:rsid w:val="00AC743C"/>
    <w:rsid w:val="00AC7A2E"/>
    <w:rsid w:val="00AD0BEB"/>
    <w:rsid w:val="00AD1BFE"/>
    <w:rsid w:val="00AD2081"/>
    <w:rsid w:val="00AD25C8"/>
    <w:rsid w:val="00AD2E28"/>
    <w:rsid w:val="00AD305B"/>
    <w:rsid w:val="00AD34C9"/>
    <w:rsid w:val="00AD4B08"/>
    <w:rsid w:val="00AD522C"/>
    <w:rsid w:val="00AD5980"/>
    <w:rsid w:val="00AD6940"/>
    <w:rsid w:val="00AD74F2"/>
    <w:rsid w:val="00AD7B20"/>
    <w:rsid w:val="00AE00B8"/>
    <w:rsid w:val="00AE01D3"/>
    <w:rsid w:val="00AE0514"/>
    <w:rsid w:val="00AE0897"/>
    <w:rsid w:val="00AE1606"/>
    <w:rsid w:val="00AE224E"/>
    <w:rsid w:val="00AE26C8"/>
    <w:rsid w:val="00AE2987"/>
    <w:rsid w:val="00AE3822"/>
    <w:rsid w:val="00AE3B58"/>
    <w:rsid w:val="00AE4008"/>
    <w:rsid w:val="00AE43E4"/>
    <w:rsid w:val="00AE4578"/>
    <w:rsid w:val="00AE52DD"/>
    <w:rsid w:val="00AE56B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958"/>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4BFD"/>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41B1"/>
    <w:rsid w:val="00B253E1"/>
    <w:rsid w:val="00B25447"/>
    <w:rsid w:val="00B2553A"/>
    <w:rsid w:val="00B2561E"/>
    <w:rsid w:val="00B2572B"/>
    <w:rsid w:val="00B25C96"/>
    <w:rsid w:val="00B25FC4"/>
    <w:rsid w:val="00B2681D"/>
    <w:rsid w:val="00B2752E"/>
    <w:rsid w:val="00B27C62"/>
    <w:rsid w:val="00B30994"/>
    <w:rsid w:val="00B32124"/>
    <w:rsid w:val="00B32C46"/>
    <w:rsid w:val="00B3339F"/>
    <w:rsid w:val="00B333DF"/>
    <w:rsid w:val="00B335A7"/>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0F3"/>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1F74"/>
    <w:rsid w:val="00B73AB8"/>
    <w:rsid w:val="00B73DE0"/>
    <w:rsid w:val="00B7410C"/>
    <w:rsid w:val="00B74476"/>
    <w:rsid w:val="00B744F6"/>
    <w:rsid w:val="00B74B63"/>
    <w:rsid w:val="00B75687"/>
    <w:rsid w:val="00B75C37"/>
    <w:rsid w:val="00B76B8D"/>
    <w:rsid w:val="00B80353"/>
    <w:rsid w:val="00B8109A"/>
    <w:rsid w:val="00B81123"/>
    <w:rsid w:val="00B81723"/>
    <w:rsid w:val="00B81AD3"/>
    <w:rsid w:val="00B82023"/>
    <w:rsid w:val="00B820B6"/>
    <w:rsid w:val="00B82775"/>
    <w:rsid w:val="00B83761"/>
    <w:rsid w:val="00B83C2C"/>
    <w:rsid w:val="00B8432E"/>
    <w:rsid w:val="00B852B7"/>
    <w:rsid w:val="00B853BF"/>
    <w:rsid w:val="00B85B13"/>
    <w:rsid w:val="00B8636F"/>
    <w:rsid w:val="00B86BCB"/>
    <w:rsid w:val="00B86C5F"/>
    <w:rsid w:val="00B86E06"/>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0E8"/>
    <w:rsid w:val="00BA17C2"/>
    <w:rsid w:val="00BA2853"/>
    <w:rsid w:val="00BA3554"/>
    <w:rsid w:val="00BA632C"/>
    <w:rsid w:val="00BA6E63"/>
    <w:rsid w:val="00BA7128"/>
    <w:rsid w:val="00BB02AD"/>
    <w:rsid w:val="00BB14B1"/>
    <w:rsid w:val="00BB1C9B"/>
    <w:rsid w:val="00BB1F2A"/>
    <w:rsid w:val="00BB3575"/>
    <w:rsid w:val="00BB492A"/>
    <w:rsid w:val="00BB4A87"/>
    <w:rsid w:val="00BB4ADD"/>
    <w:rsid w:val="00BB500A"/>
    <w:rsid w:val="00BB50D0"/>
    <w:rsid w:val="00BB52F9"/>
    <w:rsid w:val="00BB5B81"/>
    <w:rsid w:val="00BB67B5"/>
    <w:rsid w:val="00BB682B"/>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719"/>
    <w:rsid w:val="00BD0D0A"/>
    <w:rsid w:val="00BD1A10"/>
    <w:rsid w:val="00BD2920"/>
    <w:rsid w:val="00BD3168"/>
    <w:rsid w:val="00BD3B55"/>
    <w:rsid w:val="00BD4817"/>
    <w:rsid w:val="00BD50E7"/>
    <w:rsid w:val="00BD572E"/>
    <w:rsid w:val="00BD5C75"/>
    <w:rsid w:val="00BD5F94"/>
    <w:rsid w:val="00BD6BF7"/>
    <w:rsid w:val="00BD72E6"/>
    <w:rsid w:val="00BD7C55"/>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006"/>
    <w:rsid w:val="00BE6363"/>
    <w:rsid w:val="00BE67D3"/>
    <w:rsid w:val="00BE6893"/>
    <w:rsid w:val="00BE6A45"/>
    <w:rsid w:val="00BE6D0F"/>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5916"/>
    <w:rsid w:val="00BF603D"/>
    <w:rsid w:val="00BF71FC"/>
    <w:rsid w:val="00BF7253"/>
    <w:rsid w:val="00BF762F"/>
    <w:rsid w:val="00BF79C6"/>
    <w:rsid w:val="00C008F7"/>
    <w:rsid w:val="00C00E33"/>
    <w:rsid w:val="00C010D8"/>
    <w:rsid w:val="00C010F5"/>
    <w:rsid w:val="00C01C59"/>
    <w:rsid w:val="00C024D3"/>
    <w:rsid w:val="00C029B6"/>
    <w:rsid w:val="00C02B5D"/>
    <w:rsid w:val="00C03431"/>
    <w:rsid w:val="00C0413D"/>
    <w:rsid w:val="00C04176"/>
    <w:rsid w:val="00C06088"/>
    <w:rsid w:val="00C061D3"/>
    <w:rsid w:val="00C061DC"/>
    <w:rsid w:val="00C06409"/>
    <w:rsid w:val="00C07F24"/>
    <w:rsid w:val="00C122A6"/>
    <w:rsid w:val="00C126BE"/>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17CBC"/>
    <w:rsid w:val="00C205E9"/>
    <w:rsid w:val="00C207A1"/>
    <w:rsid w:val="00C20E51"/>
    <w:rsid w:val="00C2151D"/>
    <w:rsid w:val="00C22421"/>
    <w:rsid w:val="00C22C43"/>
    <w:rsid w:val="00C22F0B"/>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0D44"/>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543"/>
    <w:rsid w:val="00C54CEE"/>
    <w:rsid w:val="00C5588A"/>
    <w:rsid w:val="00C56BBA"/>
    <w:rsid w:val="00C56E7D"/>
    <w:rsid w:val="00C5704F"/>
    <w:rsid w:val="00C57D7E"/>
    <w:rsid w:val="00C611EE"/>
    <w:rsid w:val="00C61C9F"/>
    <w:rsid w:val="00C61E57"/>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8055A"/>
    <w:rsid w:val="00C806B2"/>
    <w:rsid w:val="00C807D9"/>
    <w:rsid w:val="00C80B25"/>
    <w:rsid w:val="00C80E7B"/>
    <w:rsid w:val="00C81187"/>
    <w:rsid w:val="00C813A9"/>
    <w:rsid w:val="00C816CA"/>
    <w:rsid w:val="00C81FE2"/>
    <w:rsid w:val="00C82BD2"/>
    <w:rsid w:val="00C83264"/>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3D0C"/>
    <w:rsid w:val="00C94323"/>
    <w:rsid w:val="00C95E2D"/>
    <w:rsid w:val="00C970BB"/>
    <w:rsid w:val="00C978AF"/>
    <w:rsid w:val="00CA0015"/>
    <w:rsid w:val="00CA0A33"/>
    <w:rsid w:val="00CA11F2"/>
    <w:rsid w:val="00CA169D"/>
    <w:rsid w:val="00CA1747"/>
    <w:rsid w:val="00CA1B61"/>
    <w:rsid w:val="00CA1C11"/>
    <w:rsid w:val="00CA1F39"/>
    <w:rsid w:val="00CA2207"/>
    <w:rsid w:val="00CA4510"/>
    <w:rsid w:val="00CA485E"/>
    <w:rsid w:val="00CA486C"/>
    <w:rsid w:val="00CA4AB2"/>
    <w:rsid w:val="00CA4DE8"/>
    <w:rsid w:val="00CA512A"/>
    <w:rsid w:val="00CA5671"/>
    <w:rsid w:val="00CA590C"/>
    <w:rsid w:val="00CA5B8D"/>
    <w:rsid w:val="00CA5DD1"/>
    <w:rsid w:val="00CA69D3"/>
    <w:rsid w:val="00CA6B8C"/>
    <w:rsid w:val="00CA6F9D"/>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A8D"/>
    <w:rsid w:val="00CC1E8D"/>
    <w:rsid w:val="00CC3BAC"/>
    <w:rsid w:val="00CC4AA9"/>
    <w:rsid w:val="00CC518E"/>
    <w:rsid w:val="00CC5A7B"/>
    <w:rsid w:val="00CC6104"/>
    <w:rsid w:val="00CC6362"/>
    <w:rsid w:val="00CC6632"/>
    <w:rsid w:val="00CC69D0"/>
    <w:rsid w:val="00CC73F0"/>
    <w:rsid w:val="00CC7FC4"/>
    <w:rsid w:val="00CD01CC"/>
    <w:rsid w:val="00CD043A"/>
    <w:rsid w:val="00CD1E50"/>
    <w:rsid w:val="00CD3548"/>
    <w:rsid w:val="00CD4190"/>
    <w:rsid w:val="00CD435C"/>
    <w:rsid w:val="00CD4472"/>
    <w:rsid w:val="00CD460D"/>
    <w:rsid w:val="00CD4898"/>
    <w:rsid w:val="00CD5A21"/>
    <w:rsid w:val="00CD5FC4"/>
    <w:rsid w:val="00CD6B60"/>
    <w:rsid w:val="00CD7A4F"/>
    <w:rsid w:val="00CE0D95"/>
    <w:rsid w:val="00CE10B2"/>
    <w:rsid w:val="00CE2264"/>
    <w:rsid w:val="00CE2A7D"/>
    <w:rsid w:val="00CE3EDD"/>
    <w:rsid w:val="00CE4D1D"/>
    <w:rsid w:val="00CE56FD"/>
    <w:rsid w:val="00CE5D83"/>
    <w:rsid w:val="00CE7AC0"/>
    <w:rsid w:val="00CE7B83"/>
    <w:rsid w:val="00CE7BF1"/>
    <w:rsid w:val="00CF03BC"/>
    <w:rsid w:val="00CF0D0D"/>
    <w:rsid w:val="00CF1653"/>
    <w:rsid w:val="00CF1742"/>
    <w:rsid w:val="00CF2304"/>
    <w:rsid w:val="00CF2692"/>
    <w:rsid w:val="00CF2B00"/>
    <w:rsid w:val="00CF34D0"/>
    <w:rsid w:val="00CF34DE"/>
    <w:rsid w:val="00CF3B1A"/>
    <w:rsid w:val="00CF4450"/>
    <w:rsid w:val="00CF4C91"/>
    <w:rsid w:val="00CF7A4E"/>
    <w:rsid w:val="00D00401"/>
    <w:rsid w:val="00D0068C"/>
    <w:rsid w:val="00D008B5"/>
    <w:rsid w:val="00D00A61"/>
    <w:rsid w:val="00D00BED"/>
    <w:rsid w:val="00D00DA3"/>
    <w:rsid w:val="00D01875"/>
    <w:rsid w:val="00D01B3C"/>
    <w:rsid w:val="00D02381"/>
    <w:rsid w:val="00D023CE"/>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11"/>
    <w:rsid w:val="00D11BCD"/>
    <w:rsid w:val="00D132BC"/>
    <w:rsid w:val="00D13662"/>
    <w:rsid w:val="00D13E20"/>
    <w:rsid w:val="00D14FAA"/>
    <w:rsid w:val="00D150B0"/>
    <w:rsid w:val="00D15272"/>
    <w:rsid w:val="00D161B8"/>
    <w:rsid w:val="00D16C25"/>
    <w:rsid w:val="00D17258"/>
    <w:rsid w:val="00D17D7E"/>
    <w:rsid w:val="00D17E79"/>
    <w:rsid w:val="00D20FCC"/>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29C"/>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671EF"/>
    <w:rsid w:val="00D710BC"/>
    <w:rsid w:val="00D71259"/>
    <w:rsid w:val="00D71D80"/>
    <w:rsid w:val="00D7354F"/>
    <w:rsid w:val="00D7427D"/>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07B"/>
    <w:rsid w:val="00D84988"/>
    <w:rsid w:val="00D84AA5"/>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6B16"/>
    <w:rsid w:val="00D970D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5EA6"/>
    <w:rsid w:val="00DD66E7"/>
    <w:rsid w:val="00DD6AE8"/>
    <w:rsid w:val="00DD6FDA"/>
    <w:rsid w:val="00DD6FE8"/>
    <w:rsid w:val="00DE01B2"/>
    <w:rsid w:val="00DE1323"/>
    <w:rsid w:val="00DE134D"/>
    <w:rsid w:val="00DE1D22"/>
    <w:rsid w:val="00DE1DDD"/>
    <w:rsid w:val="00DE26E4"/>
    <w:rsid w:val="00DE3292"/>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32A1"/>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33F3"/>
    <w:rsid w:val="00E1385B"/>
    <w:rsid w:val="00E141C7"/>
    <w:rsid w:val="00E14672"/>
    <w:rsid w:val="00E15678"/>
    <w:rsid w:val="00E161F1"/>
    <w:rsid w:val="00E169C4"/>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44E2"/>
    <w:rsid w:val="00E34BBA"/>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C12"/>
    <w:rsid w:val="00E51117"/>
    <w:rsid w:val="00E51606"/>
    <w:rsid w:val="00E51CD0"/>
    <w:rsid w:val="00E51D3B"/>
    <w:rsid w:val="00E51D78"/>
    <w:rsid w:val="00E51EEA"/>
    <w:rsid w:val="00E54297"/>
    <w:rsid w:val="00E54B2C"/>
    <w:rsid w:val="00E5510F"/>
    <w:rsid w:val="00E55EBF"/>
    <w:rsid w:val="00E5604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6F31"/>
    <w:rsid w:val="00E674AE"/>
    <w:rsid w:val="00E67BA7"/>
    <w:rsid w:val="00E67FD5"/>
    <w:rsid w:val="00E70602"/>
    <w:rsid w:val="00E707F4"/>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42A"/>
    <w:rsid w:val="00EA059F"/>
    <w:rsid w:val="00EA06E9"/>
    <w:rsid w:val="00EA0AEE"/>
    <w:rsid w:val="00EA0D10"/>
    <w:rsid w:val="00EA10FC"/>
    <w:rsid w:val="00EA140F"/>
    <w:rsid w:val="00EA150B"/>
    <w:rsid w:val="00EA1765"/>
    <w:rsid w:val="00EA20ED"/>
    <w:rsid w:val="00EA2795"/>
    <w:rsid w:val="00EA31E0"/>
    <w:rsid w:val="00EA3E33"/>
    <w:rsid w:val="00EA3FD0"/>
    <w:rsid w:val="00EA3FDB"/>
    <w:rsid w:val="00EA40DF"/>
    <w:rsid w:val="00EA58C8"/>
    <w:rsid w:val="00EA625E"/>
    <w:rsid w:val="00EA6751"/>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2C1"/>
    <w:rsid w:val="00EC55FB"/>
    <w:rsid w:val="00EC5C41"/>
    <w:rsid w:val="00EC67AA"/>
    <w:rsid w:val="00EC7188"/>
    <w:rsid w:val="00EC759E"/>
    <w:rsid w:val="00EC7897"/>
    <w:rsid w:val="00EC7A9A"/>
    <w:rsid w:val="00EC7C99"/>
    <w:rsid w:val="00ED0338"/>
    <w:rsid w:val="00ED0BF3"/>
    <w:rsid w:val="00ED0DE3"/>
    <w:rsid w:val="00ED1142"/>
    <w:rsid w:val="00ED1170"/>
    <w:rsid w:val="00ED1B9A"/>
    <w:rsid w:val="00ED2352"/>
    <w:rsid w:val="00ED2462"/>
    <w:rsid w:val="00ED2F06"/>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9DC"/>
    <w:rsid w:val="00EE5A09"/>
    <w:rsid w:val="00EE5B53"/>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21F3"/>
    <w:rsid w:val="00F03EE6"/>
    <w:rsid w:val="00F04AA1"/>
    <w:rsid w:val="00F04FC3"/>
    <w:rsid w:val="00F05F10"/>
    <w:rsid w:val="00F0639A"/>
    <w:rsid w:val="00F0680F"/>
    <w:rsid w:val="00F06F30"/>
    <w:rsid w:val="00F07287"/>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A51"/>
    <w:rsid w:val="00F23CD8"/>
    <w:rsid w:val="00F242D7"/>
    <w:rsid w:val="00F24327"/>
    <w:rsid w:val="00F249DE"/>
    <w:rsid w:val="00F24A51"/>
    <w:rsid w:val="00F24C2B"/>
    <w:rsid w:val="00F24E9E"/>
    <w:rsid w:val="00F25B39"/>
    <w:rsid w:val="00F26162"/>
    <w:rsid w:val="00F263B3"/>
    <w:rsid w:val="00F26450"/>
    <w:rsid w:val="00F26A4C"/>
    <w:rsid w:val="00F274C5"/>
    <w:rsid w:val="00F275F3"/>
    <w:rsid w:val="00F277CB"/>
    <w:rsid w:val="00F3017B"/>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46735"/>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2DBD"/>
    <w:rsid w:val="00F63223"/>
    <w:rsid w:val="00F63464"/>
    <w:rsid w:val="00F63BBB"/>
    <w:rsid w:val="00F64BF8"/>
    <w:rsid w:val="00F64DF9"/>
    <w:rsid w:val="00F65659"/>
    <w:rsid w:val="00F658E7"/>
    <w:rsid w:val="00F65964"/>
    <w:rsid w:val="00F667B5"/>
    <w:rsid w:val="00F67454"/>
    <w:rsid w:val="00F676CB"/>
    <w:rsid w:val="00F67946"/>
    <w:rsid w:val="00F67CD4"/>
    <w:rsid w:val="00F70375"/>
    <w:rsid w:val="00F70DD9"/>
    <w:rsid w:val="00F70E55"/>
    <w:rsid w:val="00F7118F"/>
    <w:rsid w:val="00F71E31"/>
    <w:rsid w:val="00F71F29"/>
    <w:rsid w:val="00F7342A"/>
    <w:rsid w:val="00F73CAB"/>
    <w:rsid w:val="00F73D7F"/>
    <w:rsid w:val="00F743B3"/>
    <w:rsid w:val="00F7451F"/>
    <w:rsid w:val="00F7467F"/>
    <w:rsid w:val="00F747A4"/>
    <w:rsid w:val="00F74984"/>
    <w:rsid w:val="00F7541A"/>
    <w:rsid w:val="00F7609B"/>
    <w:rsid w:val="00F762D2"/>
    <w:rsid w:val="00F763EC"/>
    <w:rsid w:val="00F769F3"/>
    <w:rsid w:val="00F76A4A"/>
    <w:rsid w:val="00F775CA"/>
    <w:rsid w:val="00F80761"/>
    <w:rsid w:val="00F825AC"/>
    <w:rsid w:val="00F82623"/>
    <w:rsid w:val="00F83409"/>
    <w:rsid w:val="00F8377A"/>
    <w:rsid w:val="00F839B3"/>
    <w:rsid w:val="00F83B76"/>
    <w:rsid w:val="00F83E0A"/>
    <w:rsid w:val="00F8462A"/>
    <w:rsid w:val="00F84A28"/>
    <w:rsid w:val="00F84DDA"/>
    <w:rsid w:val="00F855BB"/>
    <w:rsid w:val="00F85870"/>
    <w:rsid w:val="00F85DFC"/>
    <w:rsid w:val="00F85F62"/>
    <w:rsid w:val="00F86162"/>
    <w:rsid w:val="00F8623B"/>
    <w:rsid w:val="00F8648C"/>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36B"/>
    <w:rsid w:val="00FA5CBD"/>
    <w:rsid w:val="00FA6464"/>
    <w:rsid w:val="00FA6B94"/>
    <w:rsid w:val="00FA6F47"/>
    <w:rsid w:val="00FA7EAA"/>
    <w:rsid w:val="00FB068C"/>
    <w:rsid w:val="00FB12F4"/>
    <w:rsid w:val="00FB1530"/>
    <w:rsid w:val="00FB15D0"/>
    <w:rsid w:val="00FB2094"/>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5DF1"/>
    <w:rsid w:val="00FC6150"/>
    <w:rsid w:val="00FC69A8"/>
    <w:rsid w:val="00FC6B2B"/>
    <w:rsid w:val="00FD06E3"/>
    <w:rsid w:val="00FD0747"/>
    <w:rsid w:val="00FD0B1A"/>
    <w:rsid w:val="00FD0C2C"/>
    <w:rsid w:val="00FD0DBE"/>
    <w:rsid w:val="00FD0E98"/>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43D"/>
    <w:rsid w:val="00FE76B9"/>
    <w:rsid w:val="00FE7898"/>
    <w:rsid w:val="00FF05FF"/>
    <w:rsid w:val="00FF0766"/>
    <w:rsid w:val="00FF0775"/>
    <w:rsid w:val="00FF0FE2"/>
    <w:rsid w:val="00FF1D27"/>
    <w:rsid w:val="00FF2559"/>
    <w:rsid w:val="00FF2714"/>
    <w:rsid w:val="00FF28EE"/>
    <w:rsid w:val="00FF2E56"/>
    <w:rsid w:val="00FF3050"/>
    <w:rsid w:val="00FF3306"/>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E31EAD"/>
  <w15:docId w15:val="{81445074-1D7B-497A-99FD-F8E4FF51E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23CE"/>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595E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595E94"/>
    <w:rPr>
      <w:rFonts w:ascii="Courier New" w:hAnsi="Courier New" w:cs="Courier New"/>
      <w:lang w:val="en-US" w:eastAsia="en-US" w:bidi="ar-SA"/>
    </w:rPr>
  </w:style>
  <w:style w:type="character" w:customStyle="1" w:styleId="y2iqfc">
    <w:name w:val="y2iqfc"/>
    <w:basedOn w:val="DefaultParagraphFont"/>
    <w:rsid w:val="00AD2E28"/>
  </w:style>
  <w:style w:type="character" w:customStyle="1" w:styleId="ng-binding">
    <w:name w:val="ng-binding"/>
    <w:basedOn w:val="DefaultParagraphFont"/>
    <w:rsid w:val="00206493"/>
  </w:style>
  <w:style w:type="character" w:customStyle="1" w:styleId="ezkurwreuab5ozgtqnkl">
    <w:name w:val="ezkurwreuab5ozgtqnkl"/>
    <w:basedOn w:val="DefaultParagraphFont"/>
    <w:rsid w:val="00164E44"/>
  </w:style>
  <w:style w:type="character" w:customStyle="1" w:styleId="anegp0gi0b9av8jahpyh">
    <w:name w:val="anegp0gi0b9av8jahpyh"/>
    <w:basedOn w:val="DefaultParagraphFont"/>
    <w:rsid w:val="007B69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8847060">
      <w:bodyDiv w:val="1"/>
      <w:marLeft w:val="0"/>
      <w:marRight w:val="0"/>
      <w:marTop w:val="0"/>
      <w:marBottom w:val="0"/>
      <w:divBdr>
        <w:top w:val="none" w:sz="0" w:space="0" w:color="auto"/>
        <w:left w:val="none" w:sz="0" w:space="0" w:color="auto"/>
        <w:bottom w:val="none" w:sz="0" w:space="0" w:color="auto"/>
        <w:right w:val="none" w:sz="0" w:space="0" w:color="auto"/>
      </w:divBdr>
    </w:div>
    <w:div w:id="82459534">
      <w:bodyDiv w:val="1"/>
      <w:marLeft w:val="0"/>
      <w:marRight w:val="0"/>
      <w:marTop w:val="0"/>
      <w:marBottom w:val="0"/>
      <w:divBdr>
        <w:top w:val="none" w:sz="0" w:space="0" w:color="auto"/>
        <w:left w:val="none" w:sz="0" w:space="0" w:color="auto"/>
        <w:bottom w:val="none" w:sz="0" w:space="0" w:color="auto"/>
        <w:right w:val="none" w:sz="0" w:space="0" w:color="auto"/>
      </w:divBdr>
    </w:div>
    <w:div w:id="123814016">
      <w:bodyDiv w:val="1"/>
      <w:marLeft w:val="0"/>
      <w:marRight w:val="0"/>
      <w:marTop w:val="0"/>
      <w:marBottom w:val="0"/>
      <w:divBdr>
        <w:top w:val="none" w:sz="0" w:space="0" w:color="auto"/>
        <w:left w:val="none" w:sz="0" w:space="0" w:color="auto"/>
        <w:bottom w:val="none" w:sz="0" w:space="0" w:color="auto"/>
        <w:right w:val="none" w:sz="0" w:space="0" w:color="auto"/>
      </w:divBdr>
    </w:div>
    <w:div w:id="173813266">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2383476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0418199">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6701484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3696783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24566325">
      <w:bodyDiv w:val="1"/>
      <w:marLeft w:val="0"/>
      <w:marRight w:val="0"/>
      <w:marTop w:val="0"/>
      <w:marBottom w:val="0"/>
      <w:divBdr>
        <w:top w:val="none" w:sz="0" w:space="0" w:color="auto"/>
        <w:left w:val="none" w:sz="0" w:space="0" w:color="auto"/>
        <w:bottom w:val="none" w:sz="0" w:space="0" w:color="auto"/>
        <w:right w:val="none" w:sz="0" w:space="0" w:color="auto"/>
      </w:divBdr>
    </w:div>
    <w:div w:id="758524534">
      <w:bodyDiv w:val="1"/>
      <w:marLeft w:val="0"/>
      <w:marRight w:val="0"/>
      <w:marTop w:val="0"/>
      <w:marBottom w:val="0"/>
      <w:divBdr>
        <w:top w:val="none" w:sz="0" w:space="0" w:color="auto"/>
        <w:left w:val="none" w:sz="0" w:space="0" w:color="auto"/>
        <w:bottom w:val="none" w:sz="0" w:space="0" w:color="auto"/>
        <w:right w:val="none" w:sz="0" w:space="0" w:color="auto"/>
      </w:divBdr>
    </w:div>
    <w:div w:id="789278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3981382">
      <w:bodyDiv w:val="1"/>
      <w:marLeft w:val="0"/>
      <w:marRight w:val="0"/>
      <w:marTop w:val="0"/>
      <w:marBottom w:val="0"/>
      <w:divBdr>
        <w:top w:val="none" w:sz="0" w:space="0" w:color="auto"/>
        <w:left w:val="none" w:sz="0" w:space="0" w:color="auto"/>
        <w:bottom w:val="none" w:sz="0" w:space="0" w:color="auto"/>
        <w:right w:val="none" w:sz="0" w:space="0" w:color="auto"/>
      </w:divBdr>
    </w:div>
    <w:div w:id="901016567">
      <w:bodyDiv w:val="1"/>
      <w:marLeft w:val="0"/>
      <w:marRight w:val="0"/>
      <w:marTop w:val="0"/>
      <w:marBottom w:val="0"/>
      <w:divBdr>
        <w:top w:val="none" w:sz="0" w:space="0" w:color="auto"/>
        <w:left w:val="none" w:sz="0" w:space="0" w:color="auto"/>
        <w:bottom w:val="none" w:sz="0" w:space="0" w:color="auto"/>
        <w:right w:val="none" w:sz="0" w:space="0" w:color="auto"/>
      </w:divBdr>
    </w:div>
    <w:div w:id="996764808">
      <w:bodyDiv w:val="1"/>
      <w:marLeft w:val="0"/>
      <w:marRight w:val="0"/>
      <w:marTop w:val="0"/>
      <w:marBottom w:val="0"/>
      <w:divBdr>
        <w:top w:val="none" w:sz="0" w:space="0" w:color="auto"/>
        <w:left w:val="none" w:sz="0" w:space="0" w:color="auto"/>
        <w:bottom w:val="none" w:sz="0" w:space="0" w:color="auto"/>
        <w:right w:val="none" w:sz="0" w:space="0" w:color="auto"/>
      </w:divBdr>
    </w:div>
    <w:div w:id="1092236787">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15029299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270701758">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7721629">
      <w:bodyDiv w:val="1"/>
      <w:marLeft w:val="0"/>
      <w:marRight w:val="0"/>
      <w:marTop w:val="0"/>
      <w:marBottom w:val="0"/>
      <w:divBdr>
        <w:top w:val="none" w:sz="0" w:space="0" w:color="auto"/>
        <w:left w:val="none" w:sz="0" w:space="0" w:color="auto"/>
        <w:bottom w:val="none" w:sz="0" w:space="0" w:color="auto"/>
        <w:right w:val="none" w:sz="0" w:space="0" w:color="auto"/>
      </w:divBdr>
    </w:div>
    <w:div w:id="1411461300">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83233844">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1528636">
      <w:bodyDiv w:val="1"/>
      <w:marLeft w:val="0"/>
      <w:marRight w:val="0"/>
      <w:marTop w:val="0"/>
      <w:marBottom w:val="0"/>
      <w:divBdr>
        <w:top w:val="none" w:sz="0" w:space="0" w:color="auto"/>
        <w:left w:val="none" w:sz="0" w:space="0" w:color="auto"/>
        <w:bottom w:val="none" w:sz="0" w:space="0" w:color="auto"/>
        <w:right w:val="none" w:sz="0" w:space="0" w:color="auto"/>
      </w:divBdr>
    </w:div>
    <w:div w:id="1693649310">
      <w:bodyDiv w:val="1"/>
      <w:marLeft w:val="0"/>
      <w:marRight w:val="0"/>
      <w:marTop w:val="0"/>
      <w:marBottom w:val="0"/>
      <w:divBdr>
        <w:top w:val="none" w:sz="0" w:space="0" w:color="auto"/>
        <w:left w:val="none" w:sz="0" w:space="0" w:color="auto"/>
        <w:bottom w:val="none" w:sz="0" w:space="0" w:color="auto"/>
        <w:right w:val="none" w:sz="0" w:space="0" w:color="auto"/>
      </w:divBdr>
    </w:div>
    <w:div w:id="175967037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4875552">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3711996">
      <w:bodyDiv w:val="1"/>
      <w:marLeft w:val="0"/>
      <w:marRight w:val="0"/>
      <w:marTop w:val="0"/>
      <w:marBottom w:val="0"/>
      <w:divBdr>
        <w:top w:val="none" w:sz="0" w:space="0" w:color="auto"/>
        <w:left w:val="none" w:sz="0" w:space="0" w:color="auto"/>
        <w:bottom w:val="none" w:sz="0" w:space="0" w:color="auto"/>
        <w:right w:val="none" w:sz="0" w:space="0" w:color="auto"/>
      </w:divBdr>
    </w:div>
    <w:div w:id="1898471882">
      <w:bodyDiv w:val="1"/>
      <w:marLeft w:val="0"/>
      <w:marRight w:val="0"/>
      <w:marTop w:val="0"/>
      <w:marBottom w:val="0"/>
      <w:divBdr>
        <w:top w:val="none" w:sz="0" w:space="0" w:color="auto"/>
        <w:left w:val="none" w:sz="0" w:space="0" w:color="auto"/>
        <w:bottom w:val="none" w:sz="0" w:space="0" w:color="auto"/>
        <w:right w:val="none" w:sz="0" w:space="0" w:color="auto"/>
      </w:divBdr>
    </w:div>
    <w:div w:id="1927836391">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0088376">
      <w:bodyDiv w:val="1"/>
      <w:marLeft w:val="0"/>
      <w:marRight w:val="0"/>
      <w:marTop w:val="0"/>
      <w:marBottom w:val="0"/>
      <w:divBdr>
        <w:top w:val="none" w:sz="0" w:space="0" w:color="auto"/>
        <w:left w:val="none" w:sz="0" w:space="0" w:color="auto"/>
        <w:bottom w:val="none" w:sz="0" w:space="0" w:color="auto"/>
        <w:right w:val="none" w:sz="0" w:space="0" w:color="auto"/>
      </w:divBdr>
    </w:div>
    <w:div w:id="209939735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package" Target="embeddings/Microsoft_Word_Document1.docx"/><Relationship Id="rId10" Type="http://schemas.openxmlformats.org/officeDocument/2006/relationships/hyperlink" Target="mailto:annman.pilosyan@yerev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895F53-0B2B-4631-B14A-07BFC4385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4538</TotalTime>
  <Pages>87</Pages>
  <Words>20988</Words>
  <Characters>119636</Characters>
  <Application>Microsoft Office Word</Application>
  <DocSecurity>0</DocSecurity>
  <Lines>996</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140344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Samvel Ghambaryan</cp:lastModifiedBy>
  <cp:revision>1734</cp:revision>
  <cp:lastPrinted>2018-02-16T07:12:00Z</cp:lastPrinted>
  <dcterms:created xsi:type="dcterms:W3CDTF">2019-10-28T07:04:00Z</dcterms:created>
  <dcterms:modified xsi:type="dcterms:W3CDTF">2025-08-13T10:59:00Z</dcterms:modified>
</cp:coreProperties>
</file>